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C54F97" w14:textId="03F2F8C2" w:rsidR="003F3F97" w:rsidRDefault="003F3F97" w:rsidP="00731A1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B366B3">
        <w:rPr>
          <w:b/>
          <w:noProof/>
          <w:sz w:val="24"/>
        </w:rPr>
        <w:t>1</w:t>
      </w:r>
      <w:r>
        <w:rPr>
          <w:b/>
          <w:i/>
          <w:noProof/>
          <w:sz w:val="28"/>
        </w:rPr>
        <w:tab/>
        <w:t>S2-2</w:t>
      </w:r>
      <w:r w:rsidR="00804905">
        <w:rPr>
          <w:b/>
          <w:i/>
          <w:noProof/>
          <w:sz w:val="28"/>
        </w:rPr>
        <w:t>40</w:t>
      </w:r>
      <w:r w:rsidR="0075604B" w:rsidRPr="0075604B">
        <w:rPr>
          <w:b/>
          <w:i/>
          <w:noProof/>
          <w:sz w:val="28"/>
        </w:rPr>
        <w:t>2217</w:t>
      </w:r>
    </w:p>
    <w:p w14:paraId="378B0B61" w14:textId="0B9A3309" w:rsidR="003F3F97" w:rsidRDefault="007440D1" w:rsidP="003F3F97">
      <w:pPr>
        <w:pStyle w:val="CRCoverPage"/>
        <w:tabs>
          <w:tab w:val="right" w:pos="5103"/>
          <w:tab w:val="right" w:pos="9639"/>
        </w:tabs>
        <w:outlineLvl w:val="0"/>
        <w:rPr>
          <w:b/>
          <w:noProof/>
          <w:sz w:val="24"/>
        </w:rPr>
      </w:pPr>
      <w:r w:rsidRPr="007440D1">
        <w:rPr>
          <w:b/>
          <w:noProof/>
          <w:sz w:val="24"/>
        </w:rPr>
        <w:t>26 February - 01 March, 2024, Athens, Greece</w:t>
      </w:r>
      <w:r w:rsidR="003F3F97">
        <w:rPr>
          <w:b/>
          <w:noProof/>
          <w:sz w:val="24"/>
        </w:rPr>
        <w:tab/>
      </w:r>
      <w:r w:rsidR="003F3F97" w:rsidRPr="00CD61B0">
        <w:rPr>
          <w:rFonts w:cs="Arial"/>
          <w:b/>
          <w:bCs/>
          <w:color w:val="0000FF"/>
        </w:rPr>
        <w:t>(</w:t>
      </w:r>
      <w:r w:rsidR="003F3F97">
        <w:rPr>
          <w:rFonts w:cs="Arial"/>
          <w:b/>
          <w:bCs/>
          <w:color w:val="0000FF"/>
        </w:rPr>
        <w:t>revision of S2-2</w:t>
      </w:r>
      <w:r w:rsidR="00104D2A">
        <w:rPr>
          <w:rFonts w:cs="Arial"/>
          <w:b/>
          <w:bCs/>
          <w:color w:val="0000FF"/>
        </w:rPr>
        <w:t>40</w:t>
      </w:r>
      <w:r w:rsidR="003F3F97">
        <w:rPr>
          <w:rFonts w:cs="Arial"/>
          <w:b/>
          <w:bCs/>
          <w:color w:val="0000FF"/>
        </w:rPr>
        <w:t>xxxx</w:t>
      </w:r>
      <w:r w:rsidR="003F3F97"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D18248" w:rsidR="001E41F3" w:rsidRPr="00410371" w:rsidRDefault="00AE7E78" w:rsidP="00E13F3D">
            <w:pPr>
              <w:pStyle w:val="CRCoverPage"/>
              <w:spacing w:after="0"/>
              <w:jc w:val="right"/>
              <w:rPr>
                <w:b/>
                <w:noProof/>
                <w:sz w:val="28"/>
              </w:rPr>
            </w:pPr>
            <w:r>
              <w:rPr>
                <w:b/>
                <w:noProof/>
                <w:sz w:val="28"/>
              </w:rPr>
              <w:t>23.</w:t>
            </w:r>
            <w:r w:rsidR="00CB0C56">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E266AF" w:rsidR="001E41F3" w:rsidRPr="00410371" w:rsidRDefault="00A466D8" w:rsidP="000748B0">
            <w:pPr>
              <w:pStyle w:val="CRCoverPage"/>
              <w:spacing w:after="0"/>
              <w:jc w:val="center"/>
              <w:rPr>
                <w:noProof/>
              </w:rPr>
            </w:pPr>
            <w:r w:rsidRPr="00A466D8">
              <w:rPr>
                <w:b/>
                <w:noProof/>
                <w:sz w:val="28"/>
              </w:rPr>
              <w:t>1066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B4193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5859ED" w:rsidR="001E41F3" w:rsidRPr="00410371" w:rsidRDefault="00AE7E78">
            <w:pPr>
              <w:pStyle w:val="CRCoverPage"/>
              <w:spacing w:after="0"/>
              <w:jc w:val="center"/>
              <w:rPr>
                <w:noProof/>
                <w:sz w:val="28"/>
              </w:rPr>
            </w:pPr>
            <w:r w:rsidRPr="00AC52C1">
              <w:rPr>
                <w:b/>
                <w:noProof/>
                <w:sz w:val="28"/>
              </w:rPr>
              <w:t>1</w:t>
            </w:r>
            <w:r w:rsidR="004D126A" w:rsidRPr="00AC52C1">
              <w:rPr>
                <w:b/>
                <w:noProof/>
                <w:sz w:val="28"/>
              </w:rPr>
              <w:t>8</w:t>
            </w:r>
            <w:r w:rsidRPr="00AC52C1">
              <w:rPr>
                <w:b/>
                <w:noProof/>
                <w:sz w:val="28"/>
              </w:rPr>
              <w:t>.</w:t>
            </w:r>
            <w:r w:rsidR="00AC52C1" w:rsidRPr="00AC52C1">
              <w:rPr>
                <w:b/>
                <w:noProof/>
                <w:sz w:val="28"/>
              </w:rPr>
              <w:t>4</w:t>
            </w:r>
            <w:r w:rsidRPr="00AC52C1">
              <w:rPr>
                <w:b/>
                <w:noProof/>
                <w:sz w:val="28"/>
              </w:rPr>
              <w:t>.</w:t>
            </w:r>
            <w:r w:rsidR="002D2CBF" w:rsidRPr="00AC52C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B716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55A5BE" w:rsidR="001E41F3" w:rsidRDefault="00CD5C43">
            <w:pPr>
              <w:pStyle w:val="CRCoverPage"/>
              <w:spacing w:after="0"/>
              <w:ind w:left="100"/>
              <w:rPr>
                <w:noProof/>
              </w:rPr>
            </w:pPr>
            <w:r w:rsidRPr="00CD5C43">
              <w:rPr>
                <w:noProof/>
              </w:rPr>
              <w:t xml:space="preserve">FL </w:t>
            </w:r>
            <w:r w:rsidR="006F637F">
              <w:rPr>
                <w:noProof/>
              </w:rPr>
              <w:t>related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B0E084" w:rsidR="001E41F3" w:rsidRDefault="006221FA">
            <w:pPr>
              <w:pStyle w:val="CRCoverPage"/>
              <w:spacing w:after="0"/>
              <w:ind w:left="100"/>
              <w:rPr>
                <w:noProof/>
              </w:rPr>
            </w:pPr>
            <w:r>
              <w:rPr>
                <w:rFonts w:hint="eastAsia"/>
                <w:noProof/>
                <w:lang w:eastAsia="zh-CN"/>
              </w:rPr>
              <w:t>e</w:t>
            </w:r>
            <w:r>
              <w:rPr>
                <w:noProof/>
              </w:rPr>
              <w:t>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F5756" w:rsidR="001E41F3" w:rsidRDefault="00EF6A2F">
            <w:pPr>
              <w:pStyle w:val="CRCoverPage"/>
              <w:spacing w:after="0"/>
              <w:ind w:left="100"/>
              <w:rPr>
                <w:noProof/>
              </w:rPr>
            </w:pPr>
            <w:r w:rsidRPr="009B7A4D">
              <w:rPr>
                <w:noProof/>
              </w:rPr>
              <w:t>202</w:t>
            </w:r>
            <w:r w:rsidR="00756752" w:rsidRPr="009B7A4D">
              <w:rPr>
                <w:noProof/>
              </w:rPr>
              <w:t>4</w:t>
            </w:r>
            <w:r w:rsidRPr="009B7A4D">
              <w:rPr>
                <w:noProof/>
              </w:rPr>
              <w:t>-</w:t>
            </w:r>
            <w:r w:rsidR="006E16B5" w:rsidRPr="009B7A4D">
              <w:rPr>
                <w:noProof/>
              </w:rPr>
              <w:t>02</w:t>
            </w:r>
            <w:r w:rsidRPr="009B7A4D">
              <w:rPr>
                <w:noProof/>
              </w:rPr>
              <w:t>-</w:t>
            </w:r>
            <w:r w:rsidR="006E16B5" w:rsidRPr="009B7A4D">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1FD71" w:rsidR="001E41F3" w:rsidRDefault="00FB1F71" w:rsidP="00D24991">
            <w:pPr>
              <w:pStyle w:val="CRCoverPage"/>
              <w:spacing w:after="0"/>
              <w:ind w:left="100" w:right="-609"/>
              <w:rPr>
                <w:b/>
                <w:noProof/>
              </w:rPr>
            </w:pPr>
            <w:r w:rsidRPr="00FB1F7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903D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BCD722" w14:textId="77777777" w:rsidR="00DF4F2A" w:rsidRDefault="00E51F98" w:rsidP="00135668">
            <w:pPr>
              <w:pStyle w:val="CRCoverPage"/>
              <w:ind w:left="102"/>
              <w:rPr>
                <w:noProof/>
                <w:lang w:eastAsia="zh-CN"/>
              </w:rPr>
            </w:pPr>
            <w:r>
              <w:rPr>
                <w:rFonts w:hint="eastAsia"/>
                <w:noProof/>
                <w:lang w:eastAsia="zh-CN"/>
              </w:rPr>
              <w:t>A</w:t>
            </w:r>
            <w:r>
              <w:rPr>
                <w:noProof/>
                <w:lang w:eastAsia="zh-CN"/>
              </w:rPr>
              <w:t xml:space="preserve">s described in TS </w:t>
            </w:r>
            <w:r w:rsidR="005E13DF">
              <w:rPr>
                <w:noProof/>
                <w:lang w:eastAsia="zh-CN"/>
              </w:rPr>
              <w:t>23.501</w:t>
            </w:r>
            <w:r w:rsidR="007B6A67">
              <w:rPr>
                <w:noProof/>
                <w:lang w:eastAsia="zh-CN"/>
              </w:rPr>
              <w:t xml:space="preserve">, </w:t>
            </w:r>
            <w:r w:rsidR="00057282">
              <w:rPr>
                <w:noProof/>
                <w:lang w:eastAsia="zh-CN"/>
              </w:rPr>
              <w:t xml:space="preserve">the </w:t>
            </w:r>
            <w:r w:rsidR="00B20B1F" w:rsidRPr="00B20B1F">
              <w:rPr>
                <w:noProof/>
                <w:lang w:eastAsia="zh-CN"/>
              </w:rPr>
              <w:t>NF type(s)</w:t>
            </w:r>
            <w:r w:rsidR="00D6272D">
              <w:rPr>
                <w:noProof/>
                <w:lang w:eastAsia="zh-CN"/>
              </w:rPr>
              <w:t xml:space="preserve"> and </w:t>
            </w:r>
            <w:r w:rsidR="004C05A3" w:rsidRPr="004C05A3">
              <w:rPr>
                <w:noProof/>
                <w:lang w:eastAsia="zh-CN"/>
              </w:rPr>
              <w:t>NF Set ID</w:t>
            </w:r>
            <w:r w:rsidR="004C05A3">
              <w:rPr>
                <w:noProof/>
                <w:lang w:eastAsia="zh-CN"/>
              </w:rPr>
              <w:t>(s)</w:t>
            </w:r>
            <w:r w:rsidR="00ED1BBC">
              <w:rPr>
                <w:noProof/>
                <w:lang w:eastAsia="zh-CN"/>
              </w:rPr>
              <w:t xml:space="preserve"> of </w:t>
            </w:r>
            <w:r w:rsidR="00FF1AA5">
              <w:rPr>
                <w:noProof/>
                <w:lang w:eastAsia="zh-CN"/>
              </w:rPr>
              <w:t xml:space="preserve">the </w:t>
            </w:r>
            <w:r w:rsidR="0091438A" w:rsidRPr="0091438A">
              <w:rPr>
                <w:noProof/>
                <w:lang w:eastAsia="zh-CN"/>
              </w:rPr>
              <w:t>data source</w:t>
            </w:r>
            <w:r w:rsidR="0091438A">
              <w:rPr>
                <w:noProof/>
                <w:lang w:eastAsia="zh-CN"/>
              </w:rPr>
              <w:t>(s)</w:t>
            </w:r>
            <w:r w:rsidR="006028BA">
              <w:rPr>
                <w:noProof/>
                <w:lang w:eastAsia="zh-CN"/>
              </w:rPr>
              <w:t xml:space="preserve"> </w:t>
            </w:r>
            <w:r w:rsidR="005B4031" w:rsidRPr="005B4031">
              <w:rPr>
                <w:noProof/>
                <w:lang w:eastAsia="zh-CN"/>
              </w:rPr>
              <w:t xml:space="preserve">where data can be collected as input for local model training </w:t>
            </w:r>
            <w:r w:rsidR="006028BA">
              <w:rPr>
                <w:noProof/>
                <w:lang w:eastAsia="zh-CN"/>
              </w:rPr>
              <w:t xml:space="preserve">can </w:t>
            </w:r>
            <w:r w:rsidR="00F059AE">
              <w:rPr>
                <w:noProof/>
                <w:lang w:eastAsia="zh-CN"/>
              </w:rPr>
              <w:t xml:space="preserve">be </w:t>
            </w:r>
            <w:r w:rsidR="00654305">
              <w:rPr>
                <w:noProof/>
                <w:lang w:eastAsia="zh-CN"/>
              </w:rPr>
              <w:t xml:space="preserve">used </w:t>
            </w:r>
            <w:r w:rsidR="00CF3BC3">
              <w:rPr>
                <w:noProof/>
                <w:lang w:eastAsia="zh-CN"/>
              </w:rPr>
              <w:t xml:space="preserve">when </w:t>
            </w:r>
            <w:r w:rsidR="00654E85" w:rsidRPr="00654E85">
              <w:rPr>
                <w:noProof/>
                <w:lang w:eastAsia="zh-CN"/>
              </w:rPr>
              <w:t>selecting FL client</w:t>
            </w:r>
            <w:r w:rsidR="00737B1C">
              <w:rPr>
                <w:noProof/>
                <w:lang w:eastAsia="zh-CN"/>
              </w:rPr>
              <w:t xml:space="preserve"> NWDAF</w:t>
            </w:r>
            <w:r w:rsidR="006C40CC">
              <w:rPr>
                <w:noProof/>
                <w:lang w:eastAsia="zh-CN"/>
              </w:rPr>
              <w:t xml:space="preserve">. To align with </w:t>
            </w:r>
            <w:r w:rsidR="00D05AF0">
              <w:rPr>
                <w:noProof/>
                <w:lang w:eastAsia="zh-CN"/>
              </w:rPr>
              <w:t xml:space="preserve">TS </w:t>
            </w:r>
            <w:r w:rsidR="00F31B16">
              <w:rPr>
                <w:noProof/>
                <w:lang w:eastAsia="zh-CN"/>
              </w:rPr>
              <w:t>23.501</w:t>
            </w:r>
            <w:r w:rsidR="008D187D">
              <w:rPr>
                <w:noProof/>
                <w:lang w:eastAsia="zh-CN"/>
              </w:rPr>
              <w:t>,</w:t>
            </w:r>
            <w:r w:rsidR="00B31D90">
              <w:rPr>
                <w:noProof/>
                <w:lang w:eastAsia="zh-CN"/>
              </w:rPr>
              <w:t xml:space="preserve"> </w:t>
            </w:r>
            <w:r w:rsidR="00DD440F">
              <w:rPr>
                <w:noProof/>
                <w:lang w:eastAsia="zh-CN"/>
              </w:rPr>
              <w:t xml:space="preserve">the </w:t>
            </w:r>
            <w:r w:rsidR="00D43A9A" w:rsidRPr="004C05A3">
              <w:rPr>
                <w:noProof/>
                <w:lang w:eastAsia="zh-CN"/>
              </w:rPr>
              <w:t>NF Set ID</w:t>
            </w:r>
            <w:r w:rsidR="00D43A9A">
              <w:rPr>
                <w:noProof/>
                <w:lang w:eastAsia="zh-CN"/>
              </w:rPr>
              <w:t xml:space="preserve">(s) of the </w:t>
            </w:r>
            <w:r w:rsidR="00D43A9A" w:rsidRPr="0091438A">
              <w:rPr>
                <w:noProof/>
                <w:lang w:eastAsia="zh-CN"/>
              </w:rPr>
              <w:t>data source</w:t>
            </w:r>
            <w:r w:rsidR="00D43A9A">
              <w:rPr>
                <w:noProof/>
                <w:lang w:eastAsia="zh-CN"/>
              </w:rPr>
              <w:t>(s)</w:t>
            </w:r>
            <w:r w:rsidR="00CA6EF8">
              <w:rPr>
                <w:noProof/>
                <w:lang w:eastAsia="zh-CN"/>
              </w:rPr>
              <w:t xml:space="preserve"> </w:t>
            </w:r>
            <w:r w:rsidR="00E902C2">
              <w:rPr>
                <w:noProof/>
                <w:lang w:eastAsia="zh-CN"/>
              </w:rPr>
              <w:t xml:space="preserve">could be used </w:t>
            </w:r>
            <w:r w:rsidR="00E2472F">
              <w:rPr>
                <w:noProof/>
                <w:lang w:eastAsia="zh-CN"/>
              </w:rPr>
              <w:t xml:space="preserve">when </w:t>
            </w:r>
            <w:r w:rsidR="00492224">
              <w:rPr>
                <w:noProof/>
                <w:lang w:eastAsia="zh-CN"/>
              </w:rPr>
              <w:t xml:space="preserve">the </w:t>
            </w:r>
            <w:r w:rsidR="00355BB5">
              <w:rPr>
                <w:noProof/>
                <w:lang w:eastAsia="zh-CN"/>
              </w:rPr>
              <w:t xml:space="preserve">FL client </w:t>
            </w:r>
            <w:r w:rsidR="003B0D8E">
              <w:rPr>
                <w:noProof/>
                <w:lang w:eastAsia="zh-CN"/>
              </w:rPr>
              <w:t xml:space="preserve">registers </w:t>
            </w:r>
            <w:r w:rsidR="00CF21D1">
              <w:rPr>
                <w:noProof/>
                <w:lang w:eastAsia="zh-CN"/>
              </w:rPr>
              <w:t>with the</w:t>
            </w:r>
            <w:r w:rsidR="003B0D8E">
              <w:rPr>
                <w:noProof/>
                <w:lang w:eastAsia="zh-CN"/>
              </w:rPr>
              <w:t xml:space="preserve"> NRF </w:t>
            </w:r>
            <w:r w:rsidR="00E9019E">
              <w:rPr>
                <w:noProof/>
                <w:lang w:eastAsia="zh-CN"/>
              </w:rPr>
              <w:t xml:space="preserve">or </w:t>
            </w:r>
            <w:r w:rsidR="00166ECA">
              <w:rPr>
                <w:noProof/>
                <w:lang w:eastAsia="zh-CN"/>
              </w:rPr>
              <w:t>the</w:t>
            </w:r>
            <w:r w:rsidR="005D4FF6">
              <w:rPr>
                <w:noProof/>
                <w:lang w:eastAsia="zh-CN"/>
              </w:rPr>
              <w:t xml:space="preserve"> FL server NWDAF</w:t>
            </w:r>
            <w:r w:rsidR="00166ECA">
              <w:rPr>
                <w:noProof/>
                <w:lang w:eastAsia="zh-CN"/>
              </w:rPr>
              <w:t xml:space="preserve"> </w:t>
            </w:r>
            <w:r w:rsidR="003B71B6">
              <w:rPr>
                <w:noProof/>
                <w:lang w:eastAsia="zh-CN"/>
              </w:rPr>
              <w:t>discover</w:t>
            </w:r>
            <w:r w:rsidR="00C43F77">
              <w:rPr>
                <w:noProof/>
                <w:lang w:eastAsia="zh-CN"/>
              </w:rPr>
              <w:t>s</w:t>
            </w:r>
            <w:r w:rsidR="003B71B6">
              <w:rPr>
                <w:noProof/>
                <w:lang w:eastAsia="zh-CN"/>
              </w:rPr>
              <w:t xml:space="preserve"> </w:t>
            </w:r>
            <w:r w:rsidR="00750643">
              <w:rPr>
                <w:noProof/>
                <w:lang w:eastAsia="zh-CN"/>
              </w:rPr>
              <w:t>the</w:t>
            </w:r>
            <w:r w:rsidR="003B71B6">
              <w:rPr>
                <w:noProof/>
                <w:lang w:eastAsia="zh-CN"/>
              </w:rPr>
              <w:t xml:space="preserve"> </w:t>
            </w:r>
            <w:r w:rsidR="00C53419">
              <w:rPr>
                <w:noProof/>
                <w:lang w:eastAsia="zh-CN"/>
              </w:rPr>
              <w:t xml:space="preserve">FL </w:t>
            </w:r>
            <w:r w:rsidR="00670ED7">
              <w:rPr>
                <w:noProof/>
                <w:lang w:eastAsia="zh-CN"/>
              </w:rPr>
              <w:t>client NWDAF</w:t>
            </w:r>
            <w:r w:rsidR="008136D8">
              <w:rPr>
                <w:noProof/>
                <w:lang w:eastAsia="zh-CN"/>
              </w:rPr>
              <w:t>.</w:t>
            </w:r>
          </w:p>
          <w:p w14:paraId="708AA7DE" w14:textId="42D20FC2" w:rsidR="0029741D" w:rsidRPr="00135668" w:rsidRDefault="0029741D" w:rsidP="0046316E">
            <w:pPr>
              <w:pStyle w:val="CRCoverPage"/>
              <w:ind w:left="102"/>
              <w:rPr>
                <w:noProof/>
                <w:lang w:eastAsia="zh-CN"/>
              </w:rPr>
            </w:pPr>
            <w:r>
              <w:rPr>
                <w:noProof/>
              </w:rPr>
              <w:t xml:space="preserve">In the FL process, if the FL Client NWDAF cannot finish the training </w:t>
            </w:r>
            <w:r>
              <w:rPr>
                <w:lang w:eastAsia="ko-KR"/>
              </w:rPr>
              <w:t>within the maximum response time, it will notify the event to the FL Server NWDAF. The FL Server NWDAF may ask the FL client to skip the current round of FL process.</w:t>
            </w:r>
            <w:r w:rsidR="0046316E">
              <w:rPr>
                <w:lang w:eastAsia="ko-KR"/>
              </w:rPr>
              <w:t xml:space="preserve"> </w:t>
            </w:r>
            <w:r>
              <w:rPr>
                <w:noProof/>
              </w:rPr>
              <w:t xml:space="preserve">In the service definition of </w:t>
            </w:r>
            <w:proofErr w:type="spellStart"/>
            <w:r>
              <w:rPr>
                <w:lang w:eastAsia="ja-JP"/>
              </w:rPr>
              <w:t>Nnwdaf_MLModelTraining_Subscribe</w:t>
            </w:r>
            <w:proofErr w:type="spellEnd"/>
            <w:r>
              <w:rPr>
                <w:lang w:eastAsia="ja-JP"/>
              </w:rPr>
              <w:t xml:space="preserve"> and </w:t>
            </w:r>
            <w:proofErr w:type="spellStart"/>
            <w:r>
              <w:rPr>
                <w:lang w:eastAsia="ja-JP"/>
              </w:rPr>
              <w:t>Nnwdaf_MLModelTrainingInfo_Request</w:t>
            </w:r>
            <w:proofErr w:type="spellEnd"/>
            <w:r>
              <w:rPr>
                <w:lang w:eastAsia="ja-JP"/>
              </w:rPr>
              <w:t>, the skip indication is missing in the input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CF43D9" w14:textId="77777777" w:rsidR="003B73C2" w:rsidRDefault="00B42DAD" w:rsidP="00F078D9">
            <w:pPr>
              <w:pStyle w:val="CRCoverPage"/>
              <w:ind w:left="102"/>
              <w:rPr>
                <w:noProof/>
                <w:lang w:eastAsia="zh-CN"/>
              </w:rPr>
            </w:pPr>
            <w:r>
              <w:rPr>
                <w:noProof/>
                <w:lang w:eastAsia="zh-CN"/>
              </w:rPr>
              <w:t xml:space="preserve">Add </w:t>
            </w:r>
            <w:r w:rsidR="008544BA">
              <w:rPr>
                <w:noProof/>
                <w:lang w:eastAsia="zh-CN"/>
              </w:rPr>
              <w:t xml:space="preserve">the </w:t>
            </w:r>
            <w:r w:rsidRPr="00B42DAD">
              <w:rPr>
                <w:noProof/>
                <w:lang w:eastAsia="zh-CN"/>
              </w:rPr>
              <w:t xml:space="preserve">NF set ID(s) of the data source(s) </w:t>
            </w:r>
            <w:r w:rsidR="00480FAD">
              <w:rPr>
                <w:noProof/>
                <w:lang w:eastAsia="zh-CN"/>
              </w:rPr>
              <w:t xml:space="preserve">to </w:t>
            </w:r>
            <w:r w:rsidR="003C6150">
              <w:rPr>
                <w:noProof/>
                <w:lang w:eastAsia="zh-CN"/>
              </w:rPr>
              <w:t xml:space="preserve">the </w:t>
            </w:r>
            <w:r w:rsidR="00563AF2">
              <w:rPr>
                <w:noProof/>
                <w:lang w:eastAsia="zh-CN"/>
              </w:rPr>
              <w:t>FL client NWDAF</w:t>
            </w:r>
            <w:r w:rsidR="00563AF2" w:rsidRPr="00D153BA">
              <w:rPr>
                <w:noProof/>
                <w:lang w:eastAsia="zh-CN"/>
              </w:rPr>
              <w:t xml:space="preserve"> </w:t>
            </w:r>
            <w:r w:rsidR="00AE739B" w:rsidRPr="00D153BA">
              <w:rPr>
                <w:noProof/>
                <w:lang w:eastAsia="zh-CN"/>
              </w:rPr>
              <w:t xml:space="preserve">registration </w:t>
            </w:r>
            <w:r w:rsidR="00AE739B">
              <w:rPr>
                <w:noProof/>
                <w:lang w:eastAsia="zh-CN"/>
              </w:rPr>
              <w:t xml:space="preserve">request </w:t>
            </w:r>
            <w:r w:rsidR="00E97B47">
              <w:rPr>
                <w:noProof/>
                <w:lang w:eastAsia="zh-CN"/>
              </w:rPr>
              <w:t xml:space="preserve">and </w:t>
            </w:r>
            <w:r w:rsidR="00EF1E5F">
              <w:rPr>
                <w:noProof/>
                <w:lang w:eastAsia="zh-CN"/>
              </w:rPr>
              <w:t xml:space="preserve">the </w:t>
            </w:r>
            <w:r w:rsidR="00990458">
              <w:rPr>
                <w:noProof/>
                <w:lang w:eastAsia="zh-CN"/>
              </w:rPr>
              <w:t xml:space="preserve">FL </w:t>
            </w:r>
            <w:r w:rsidR="001E2C70">
              <w:rPr>
                <w:noProof/>
                <w:lang w:eastAsia="zh-CN"/>
              </w:rPr>
              <w:t xml:space="preserve">client NWDAF </w:t>
            </w:r>
            <w:r w:rsidR="00393AB5">
              <w:rPr>
                <w:noProof/>
                <w:lang w:eastAsia="zh-CN"/>
              </w:rPr>
              <w:t>discovery request</w:t>
            </w:r>
            <w:r w:rsidR="006321E0">
              <w:rPr>
                <w:noProof/>
                <w:lang w:eastAsia="zh-CN"/>
              </w:rPr>
              <w:t>.</w:t>
            </w:r>
          </w:p>
          <w:p w14:paraId="31C656EC" w14:textId="565DDE2F" w:rsidR="004F1AAC" w:rsidRDefault="004F1AAC" w:rsidP="00F078D9">
            <w:pPr>
              <w:pStyle w:val="CRCoverPage"/>
              <w:ind w:left="102"/>
              <w:rPr>
                <w:noProof/>
                <w:lang w:eastAsia="zh-CN"/>
              </w:rPr>
            </w:pPr>
            <w:r>
              <w:rPr>
                <w:noProof/>
              </w:rPr>
              <w:t xml:space="preserve">Add the indicaiton of skipping current FL round in </w:t>
            </w:r>
            <w:proofErr w:type="spellStart"/>
            <w:r>
              <w:rPr>
                <w:lang w:eastAsia="ja-JP"/>
              </w:rPr>
              <w:t>Nnwdaf_MLModelTraining_Subscribe</w:t>
            </w:r>
            <w:proofErr w:type="spellEnd"/>
            <w:r>
              <w:rPr>
                <w:lang w:eastAsia="ja-JP"/>
              </w:rPr>
              <w:t xml:space="preserve"> and </w:t>
            </w:r>
            <w:proofErr w:type="spellStart"/>
            <w:r>
              <w:rPr>
                <w:lang w:eastAsia="ja-JP"/>
              </w:rPr>
              <w:t>Nnwdaf_MLModelTrainingInfo_Request</w:t>
            </w:r>
            <w:proofErr w:type="spellEnd"/>
            <w:r>
              <w:rPr>
                <w:lang w:eastAsia="ja-JP"/>
              </w:rPr>
              <w:t xml:space="preserve">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54DB4D" w14:textId="77777777" w:rsidR="001E41F3" w:rsidRDefault="001E5F32" w:rsidP="009B78E9">
            <w:pPr>
              <w:pStyle w:val="CRCoverPage"/>
              <w:ind w:left="102"/>
              <w:rPr>
                <w:noProof/>
                <w:lang w:eastAsia="zh-CN"/>
              </w:rPr>
            </w:pPr>
            <w:r>
              <w:rPr>
                <w:rFonts w:hint="eastAsia"/>
                <w:noProof/>
                <w:lang w:eastAsia="zh-CN"/>
              </w:rPr>
              <w:t>T</w:t>
            </w:r>
            <w:r>
              <w:rPr>
                <w:noProof/>
                <w:lang w:eastAsia="zh-CN"/>
              </w:rPr>
              <w:t xml:space="preserve">he </w:t>
            </w:r>
            <w:r w:rsidR="00876BC1">
              <w:rPr>
                <w:noProof/>
                <w:lang w:eastAsia="zh-CN"/>
              </w:rPr>
              <w:t xml:space="preserve">FL client NWDAF cannot be </w:t>
            </w:r>
            <w:r w:rsidR="007F5A51">
              <w:rPr>
                <w:noProof/>
                <w:lang w:eastAsia="zh-CN"/>
              </w:rPr>
              <w:t xml:space="preserve">selected </w:t>
            </w:r>
            <w:r w:rsidR="00D90544">
              <w:rPr>
                <w:noProof/>
                <w:lang w:eastAsia="zh-CN"/>
              </w:rPr>
              <w:t xml:space="preserve">based on the </w:t>
            </w:r>
            <w:r w:rsidR="006868CF" w:rsidRPr="00B42DAD">
              <w:rPr>
                <w:noProof/>
                <w:lang w:eastAsia="zh-CN"/>
              </w:rPr>
              <w:t>NF set ID(s) of the data source(s)</w:t>
            </w:r>
            <w:r w:rsidR="00C27EF8" w:rsidRPr="005B4031">
              <w:rPr>
                <w:noProof/>
                <w:lang w:eastAsia="zh-CN"/>
              </w:rPr>
              <w:t xml:space="preserve"> where data can be collected as input for local model training</w:t>
            </w:r>
            <w:r w:rsidR="00991967">
              <w:rPr>
                <w:noProof/>
                <w:lang w:eastAsia="zh-CN"/>
              </w:rPr>
              <w:t>.</w:t>
            </w:r>
          </w:p>
          <w:p w14:paraId="5C4BEB44" w14:textId="196E0027" w:rsidR="00E676C8" w:rsidRDefault="00E676C8">
            <w:pPr>
              <w:pStyle w:val="CRCoverPage"/>
              <w:spacing w:after="0"/>
              <w:ind w:left="100"/>
              <w:rPr>
                <w:noProof/>
                <w:lang w:eastAsia="zh-CN"/>
              </w:rPr>
            </w:pPr>
            <w:proofErr w:type="spellStart"/>
            <w:r>
              <w:rPr>
                <w:lang w:eastAsia="ja-JP"/>
              </w:rPr>
              <w:t>Nnwdaf_MLModelTraining_Subscribe</w:t>
            </w:r>
            <w:proofErr w:type="spellEnd"/>
            <w:r>
              <w:rPr>
                <w:lang w:eastAsia="ja-JP"/>
              </w:rPr>
              <w:t xml:space="preserve"> and </w:t>
            </w:r>
            <w:proofErr w:type="spellStart"/>
            <w:r>
              <w:rPr>
                <w:lang w:eastAsia="ja-JP"/>
              </w:rPr>
              <w:t>Nnwdaf_MLModelTrainingInfo_Request</w:t>
            </w:r>
            <w:proofErr w:type="spellEnd"/>
            <w:r>
              <w:rPr>
                <w:lang w:eastAsia="ja-JP"/>
              </w:rPr>
              <w:t xml:space="preserve"> service definitions are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98884F" w:rsidR="001E41F3" w:rsidRDefault="00A171B6">
            <w:pPr>
              <w:pStyle w:val="CRCoverPage"/>
              <w:spacing w:after="0"/>
              <w:ind w:left="100"/>
              <w:rPr>
                <w:noProof/>
                <w:lang w:eastAsia="zh-CN"/>
              </w:rPr>
            </w:pPr>
            <w:r>
              <w:rPr>
                <w:rFonts w:hint="eastAsia"/>
                <w:noProof/>
                <w:lang w:eastAsia="zh-CN"/>
              </w:rPr>
              <w:t>5</w:t>
            </w:r>
            <w:r>
              <w:rPr>
                <w:noProof/>
                <w:lang w:eastAsia="zh-CN"/>
              </w:rPr>
              <w:t>.2</w:t>
            </w:r>
            <w:r w:rsidR="0064687B">
              <w:rPr>
                <w:noProof/>
                <w:lang w:eastAsia="zh-CN"/>
              </w:rPr>
              <w:t xml:space="preserve">, </w:t>
            </w:r>
            <w:r w:rsidR="0064687B">
              <w:rPr>
                <w:noProof/>
              </w:rPr>
              <w:t>6.2F.2, 7.10.2, 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14187" w:rsidRDefault="00AE7E78">
            <w:pPr>
              <w:pStyle w:val="CRCoverPage"/>
              <w:spacing w:after="0"/>
              <w:jc w:val="center"/>
              <w:rPr>
                <w:b/>
                <w:caps/>
                <w:noProof/>
              </w:rPr>
            </w:pPr>
            <w:r w:rsidRPr="0071418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14187" w:rsidRDefault="00AE7E78">
            <w:pPr>
              <w:pStyle w:val="CRCoverPage"/>
              <w:spacing w:after="0"/>
              <w:jc w:val="center"/>
              <w:rPr>
                <w:b/>
                <w:caps/>
                <w:noProof/>
              </w:rPr>
            </w:pPr>
            <w:r w:rsidRPr="0071418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14187" w:rsidRDefault="00AE7E78">
            <w:pPr>
              <w:pStyle w:val="CRCoverPage"/>
              <w:spacing w:after="0"/>
              <w:jc w:val="center"/>
              <w:rPr>
                <w:b/>
                <w:caps/>
                <w:noProof/>
              </w:rPr>
            </w:pPr>
            <w:r w:rsidRPr="0071418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DCDFE20" w14:textId="77777777" w:rsidR="009525D0" w:rsidRPr="005D2CF1" w:rsidRDefault="009525D0" w:rsidP="009525D0">
      <w:pPr>
        <w:pStyle w:val="2"/>
        <w:rPr>
          <w:lang w:eastAsia="ko-KR"/>
        </w:rPr>
      </w:pPr>
      <w:bookmarkStart w:id="2" w:name="_Toc145930555"/>
      <w:bookmarkEnd w:id="1"/>
      <w:r w:rsidRPr="005D2CF1">
        <w:rPr>
          <w:lang w:eastAsia="ko-KR"/>
        </w:rPr>
        <w:t>5.2</w:t>
      </w:r>
      <w:r w:rsidRPr="005D2CF1">
        <w:rPr>
          <w:lang w:eastAsia="ko-KR"/>
        </w:rPr>
        <w:tab/>
        <w:t>NWDAF Discovery and Selection</w:t>
      </w:r>
      <w:bookmarkEnd w:id="2"/>
    </w:p>
    <w:p w14:paraId="729AF547" w14:textId="77777777" w:rsidR="009525D0" w:rsidRPr="005D2CF1" w:rsidRDefault="009525D0" w:rsidP="009525D0">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3DC094F6" w14:textId="77777777" w:rsidR="009525D0" w:rsidRDefault="009525D0" w:rsidP="009525D0">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201F7810" w14:textId="77777777" w:rsidR="009525D0" w:rsidRDefault="009525D0" w:rsidP="009525D0">
      <w:pPr>
        <w:rPr>
          <w:lang w:eastAsia="zh-CN"/>
        </w:rPr>
      </w:pPr>
      <w:r>
        <w:rPr>
          <w:lang w:eastAsia="zh-CN"/>
        </w:rPr>
        <w:t xml:space="preserve">In order to discover an NWDAF containing </w:t>
      </w:r>
      <w:proofErr w:type="spellStart"/>
      <w:r>
        <w:rPr>
          <w:lang w:eastAsia="zh-CN"/>
        </w:rPr>
        <w:t>AnLF</w:t>
      </w:r>
      <w:proofErr w:type="spellEnd"/>
      <w:r>
        <w:rPr>
          <w:lang w:eastAsia="zh-CN"/>
        </w:rPr>
        <w:t xml:space="preserve"> using the NRF:</w:t>
      </w:r>
    </w:p>
    <w:p w14:paraId="724DB75B" w14:textId="77777777" w:rsidR="009525D0" w:rsidRDefault="009525D0" w:rsidP="009525D0">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A800B15" w14:textId="77777777" w:rsidR="009525D0" w:rsidRDefault="009525D0" w:rsidP="009525D0">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0D35E333" w14:textId="77777777" w:rsidR="009525D0" w:rsidRDefault="009525D0" w:rsidP="009525D0">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6759C257" w14:textId="77777777" w:rsidR="009525D0" w:rsidRDefault="009525D0" w:rsidP="009525D0">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798160E3" w14:textId="77777777" w:rsidR="009525D0" w:rsidRDefault="009525D0" w:rsidP="009525D0">
      <w:pPr>
        <w:pStyle w:val="B1"/>
      </w:pPr>
      <w:r>
        <w:t>-</w:t>
      </w:r>
      <w:r>
        <w:tab/>
        <w:t>If the analytics are related to UE(s) and if NWDAF instances indicate weights for TAIs in their profile (see clause 6.3.13 of TS 23.501 [2]), the NWDAF service consumer may use the weights for TAIs to decide which NWDAF to select.</w:t>
      </w:r>
    </w:p>
    <w:p w14:paraId="736EEA22" w14:textId="77777777" w:rsidR="009525D0" w:rsidRDefault="009525D0" w:rsidP="009525D0">
      <w:pPr>
        <w:pStyle w:val="B1"/>
      </w:pPr>
      <w:r>
        <w:t>-</w:t>
      </w:r>
      <w:r>
        <w:tab/>
        <w:t xml:space="preserve">If the NWDAF service consumer needs to discover an NWDAF containing an </w:t>
      </w:r>
      <w:proofErr w:type="spellStart"/>
      <w:r>
        <w:t>AnLF</w:t>
      </w:r>
      <w:proofErr w:type="spellEnd"/>
      <w:r>
        <w:t xml:space="preserve"> with Accuracy checking capability, the consumer may query NRF providing also the accuracy checking capability in the discovery request.</w:t>
      </w:r>
    </w:p>
    <w:p w14:paraId="01191C5B" w14:textId="77777777" w:rsidR="009525D0" w:rsidRDefault="009525D0" w:rsidP="009525D0">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3B61883B" w14:textId="77777777" w:rsidR="009525D0" w:rsidRDefault="009525D0" w:rsidP="009525D0">
      <w:pPr>
        <w:pStyle w:val="NO"/>
        <w:rPr>
          <w:lang w:eastAsia="zh-CN"/>
        </w:rPr>
      </w:pPr>
      <w:r>
        <w:rPr>
          <w:lang w:eastAsia="zh-CN"/>
        </w:rPr>
        <w:t>NOTE 3:</w:t>
      </w:r>
      <w:r>
        <w:rPr>
          <w:lang w:eastAsia="zh-CN"/>
        </w:rPr>
        <w:tab/>
        <w:t>The NF Set ID or NF Type of a data source serving a particular UE, can be determined as indicated in Table 5A.2-1.</w:t>
      </w:r>
    </w:p>
    <w:p w14:paraId="27B4099E" w14:textId="77777777" w:rsidR="009525D0" w:rsidRDefault="009525D0" w:rsidP="009525D0">
      <w:pPr>
        <w:rPr>
          <w:lang w:eastAsia="zh-CN"/>
        </w:rPr>
      </w:pPr>
      <w:r>
        <w:rPr>
          <w:lang w:eastAsia="zh-CN"/>
        </w:rPr>
        <w:t>In order to discover an NWDAF that has registered in UDM for a given UE:</w:t>
      </w:r>
    </w:p>
    <w:p w14:paraId="40E1AA98" w14:textId="77777777" w:rsidR="009525D0" w:rsidRDefault="009525D0" w:rsidP="009525D0">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2C5A6BE7" w14:textId="77777777" w:rsidR="009525D0" w:rsidRDefault="009525D0" w:rsidP="009525D0">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23EA38DD" w14:textId="77777777" w:rsidR="009525D0" w:rsidRDefault="009525D0" w:rsidP="009525D0">
      <w:pPr>
        <w:rPr>
          <w:lang w:eastAsia="zh-CN"/>
        </w:rPr>
      </w:pPr>
      <w:r>
        <w:rPr>
          <w:lang w:eastAsia="zh-CN"/>
        </w:rPr>
        <w:t>In order to discover an NWDAF containing MTLF via NRF:</w:t>
      </w:r>
    </w:p>
    <w:p w14:paraId="6B9435BF" w14:textId="77777777" w:rsidR="009525D0" w:rsidRDefault="009525D0" w:rsidP="009525D0">
      <w:pPr>
        <w:pStyle w:val="B1"/>
        <w:rPr>
          <w:lang w:eastAsia="zh-CN"/>
        </w:rPr>
      </w:pPr>
      <w:r>
        <w:rPr>
          <w:lang w:eastAsia="zh-CN"/>
        </w:rPr>
        <w:lastRenderedPageBreak/>
        <w:t>-</w:t>
      </w:r>
      <w:r>
        <w:rPr>
          <w:lang w:eastAsia="zh-CN"/>
        </w:rPr>
        <w:tab/>
        <w:t xml:space="preserve">an NWDAF containing MTLF shall include the ML model provisioning services (i.e.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if the NWDAF containing MTLF supports ML Model interoperability, the NWDAF containing MTLF may also include, in the registration to the NRF, an ML Model Interoperability indicator.</w:t>
      </w:r>
    </w:p>
    <w:p w14:paraId="2FDEDAD2" w14:textId="77777777" w:rsidR="009525D0" w:rsidRDefault="009525D0" w:rsidP="009525D0">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137D7CA3" w14:textId="77777777" w:rsidR="009525D0" w:rsidRDefault="009525D0" w:rsidP="009525D0">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50234498" w14:textId="77777777" w:rsidR="009525D0" w:rsidRDefault="009525D0" w:rsidP="009525D0">
      <w:pPr>
        <w:pStyle w:val="B1"/>
        <w:rPr>
          <w:lang w:eastAsia="zh-CN"/>
        </w:rPr>
      </w:pPr>
      <w:r>
        <w:rPr>
          <w:lang w:eastAsia="zh-CN"/>
        </w:rPr>
        <w:t>-</w:t>
      </w:r>
      <w:r>
        <w:rPr>
          <w:lang w:eastAsia="zh-CN"/>
        </w:rPr>
        <w:tab/>
        <w:t xml:space="preserve">During the discovery of NWDAF containing MTLF, a consumer (i.e. an NWDAF containing </w:t>
      </w:r>
      <w:proofErr w:type="spellStart"/>
      <w:r>
        <w:rPr>
          <w:lang w:eastAsia="zh-CN"/>
        </w:rPr>
        <w:t>AnLF</w:t>
      </w:r>
      <w:proofErr w:type="spellEnd"/>
      <w:r>
        <w:rPr>
          <w:lang w:eastAsia="zh-CN"/>
        </w:rPr>
        <w:t>) may include in the request the target NF type (i.e. NWDAF), the Analytics ID(s), the S-NSSAI(s), Area(s) of Interest of the Trained ML Model required, ML Model Interoperability indicator and NF consumer information.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740B4AB7" w14:textId="77777777" w:rsidR="009525D0" w:rsidRDefault="009525D0" w:rsidP="009525D0">
      <w:pPr>
        <w:pStyle w:val="NO"/>
        <w:rPr>
          <w:lang w:eastAsia="zh-CN"/>
        </w:rPr>
      </w:pPr>
      <w:r>
        <w:rPr>
          <w:lang w:eastAsia="zh-CN"/>
        </w:rPr>
        <w:t>NOTE 5:</w:t>
      </w:r>
      <w:r>
        <w:rPr>
          <w:lang w:eastAsia="zh-CN"/>
        </w:rPr>
        <w:tab/>
        <w:t>NF consumer information such as Vendor ID is defined in stage 3.</w:t>
      </w:r>
    </w:p>
    <w:p w14:paraId="703E43F7" w14:textId="77777777" w:rsidR="009525D0" w:rsidRDefault="009525D0" w:rsidP="009525D0">
      <w:pPr>
        <w:pStyle w:val="B1"/>
      </w:pPr>
      <w:r>
        <w:t>-</w:t>
      </w:r>
      <w:r>
        <w:tab/>
        <w:t>If the NWDAF service consumer needs to discover an NWDAF containing an MTLF with accuracy checking capability, the consumer may query NRF also providing the accuracy checking capability in the discovery request.</w:t>
      </w:r>
    </w:p>
    <w:p w14:paraId="1FC253BE" w14:textId="77777777" w:rsidR="009525D0" w:rsidRDefault="009525D0" w:rsidP="009525D0">
      <w:pPr>
        <w:rPr>
          <w:lang w:eastAsia="zh-CN"/>
        </w:rPr>
      </w:pPr>
      <w:r>
        <w:rPr>
          <w:lang w:eastAsia="zh-CN"/>
        </w:rPr>
        <w:t>In order to discover an NWDAF containing MTLF with Federated Learning (FL) capability via NRF:</w:t>
      </w:r>
    </w:p>
    <w:p w14:paraId="7D1360FC" w14:textId="77777777" w:rsidR="009525D0" w:rsidRDefault="009525D0" w:rsidP="009525D0">
      <w:pPr>
        <w:pStyle w:val="B1"/>
      </w:pPr>
      <w:r>
        <w:t>- An NWDAF containing MTLF supporting FL as a server shall additionally include FL capability type (i.e. FL server), Time interval supporting FL as FL capability information during the registration in NRF.</w:t>
      </w:r>
    </w:p>
    <w:p w14:paraId="6B7C8FE4" w14:textId="31D1097F" w:rsidR="009525D0" w:rsidRDefault="009525D0" w:rsidP="009525D0">
      <w:pPr>
        <w:pStyle w:val="B1"/>
      </w:pPr>
      <w:r>
        <w:t>-</w:t>
      </w:r>
      <w:r>
        <w:tab/>
        <w:t>An NWDAF containing MTLF supporting FL as a client shall additionally include FL capability type (i.e. FL client), Time interval supporting FL as FL capability information during the registration in NRF, and it may also include, NF type(s)</w:t>
      </w:r>
      <w:ins w:id="3" w:author="hw user" w:date="2023-10-22T18:19:00Z">
        <w:r w:rsidR="00367B5A">
          <w:t xml:space="preserve"> and/or </w:t>
        </w:r>
      </w:ins>
      <w:ins w:id="4" w:author="hw user" w:date="2023-10-22T18:20:00Z">
        <w:r w:rsidR="00367B5A">
          <w:t>NF set ID</w:t>
        </w:r>
        <w:r w:rsidR="004A2A4C">
          <w:t>(</w:t>
        </w:r>
        <w:r w:rsidR="00367B5A">
          <w:t>s</w:t>
        </w:r>
        <w:r w:rsidR="004A2A4C">
          <w:t>)</w:t>
        </w:r>
      </w:ins>
      <w:ins w:id="5" w:author="hw user" w:date="2023-10-23T10:11:00Z">
        <w:r w:rsidR="00DB2C7F" w:rsidRPr="00DB2C7F">
          <w:t xml:space="preserve"> </w:t>
        </w:r>
        <w:r w:rsidR="00DB2C7F">
          <w:t>of the data source</w:t>
        </w:r>
        <w:r w:rsidR="00DB2C7F" w:rsidRPr="006355D2">
          <w:t>(s)</w:t>
        </w:r>
      </w:ins>
      <w:r>
        <w:t xml:space="preserve"> where data can be collected as input for local model training.</w:t>
      </w:r>
    </w:p>
    <w:p w14:paraId="24A910D8" w14:textId="77777777" w:rsidR="009525D0" w:rsidRDefault="009525D0" w:rsidP="009525D0">
      <w:pPr>
        <w:pStyle w:val="NO"/>
      </w:pPr>
      <w:r>
        <w:t>NOTE 6:</w:t>
      </w:r>
      <w:r>
        <w:tab/>
        <w:t>An NWDAF containing MTLF may indicate to support both FL server and FL client in the FL capability for specific Analytics ID.</w:t>
      </w:r>
    </w:p>
    <w:p w14:paraId="04F8016B" w14:textId="77777777" w:rsidR="009525D0" w:rsidRDefault="009525D0" w:rsidP="009525D0">
      <w:pPr>
        <w:pStyle w:val="B1"/>
      </w:pPr>
      <w:r>
        <w:t>-</w:t>
      </w:r>
      <w:r>
        <w:tab/>
        <w:t>During the discovery of NWDAF containing MTLF as FL server, a consumer (e.g. a NWDAF containing MTLF) includes in the request the FL capability type as FL server, Time Period of Interest and ML model Filter information for the trained ML model(s) per Analytics ID(s), if available. The NRF returns one or more candidate instances of NWDAF containing MTLF as FL server to the consumer.</w:t>
      </w:r>
    </w:p>
    <w:p w14:paraId="395B1C45" w14:textId="2881F4C4" w:rsidR="009525D0" w:rsidRDefault="009525D0" w:rsidP="009525D0">
      <w:pPr>
        <w:pStyle w:val="B1"/>
      </w:pPr>
      <w:r>
        <w:t>-</w:t>
      </w:r>
      <w:r>
        <w:tab/>
        <w:t>During the discovery of NWDAF containing MTLF as FL client, a consumer (e.g. an FL server) includes in the request FL capability type as FL client, Time Period of Interest, ML model Filter information for the trained ML model(s) per Analytics ID(s), a list of NF type(s)</w:t>
      </w:r>
      <w:ins w:id="6" w:author="hw user" w:date="2023-10-25T15:47:00Z">
        <w:r w:rsidR="00221371">
          <w:t xml:space="preserve"> and/or </w:t>
        </w:r>
        <w:r w:rsidR="00E72DA5">
          <w:t>NF set ID(s)</w:t>
        </w:r>
        <w:r w:rsidR="00E72DA5" w:rsidRPr="00DB2C7F">
          <w:t xml:space="preserve"> </w:t>
        </w:r>
        <w:r w:rsidR="00E72DA5">
          <w:t>of the data source</w:t>
        </w:r>
        <w:r w:rsidR="00E72DA5" w:rsidRPr="006355D2">
          <w:t>(s)</w:t>
        </w:r>
      </w:ins>
      <w:r>
        <w:t>. The NRF returns one or more candidate instances of NWDAF containing MTLF as FL client to the consumer.</w:t>
      </w:r>
    </w:p>
    <w:p w14:paraId="775857F5" w14:textId="77777777" w:rsidR="009525D0" w:rsidRDefault="009525D0" w:rsidP="009525D0">
      <w:pPr>
        <w:pStyle w:val="NO"/>
      </w:pPr>
      <w:r>
        <w:t>NOTE 7:</w:t>
      </w:r>
      <w:r>
        <w:tab/>
        <w:t>The service consumer to discover an NWDAF containing MTLF with FL capability is limited to NWDAF containing MTLF in this Release.</w:t>
      </w:r>
    </w:p>
    <w:p w14:paraId="13334A7E" w14:textId="77777777" w:rsidR="009525D0" w:rsidRDefault="009525D0" w:rsidP="009525D0">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31BD7A3F" w14:textId="77777777" w:rsidR="009525D0" w:rsidRDefault="009525D0" w:rsidP="009525D0">
      <w:pPr>
        <w:rPr>
          <w:lang w:eastAsia="zh-CN"/>
        </w:rPr>
      </w:pPr>
      <w:r>
        <w:rPr>
          <w:lang w:eastAsia="zh-CN"/>
        </w:rPr>
        <w:t xml:space="preserve">In the roaming architecture, the NWDAF with roaming exchange capability (RE-NWDAF) to request analytics or input data is discovered via the NRF. A consumer in the same PLMN as the RE-NWDAF discovers the RE-NWDAF by querying for an NWDAF where the roaming exchange capability is indicated in its NRF profile. A consumer in a peer </w:t>
      </w:r>
      <w:r>
        <w:rPr>
          <w:lang w:eastAsia="zh-CN"/>
        </w:rPr>
        <w:lastRenderedPageBreak/>
        <w:t>PLMN (i.e. RE-NWDAF) discovers the RE-NWDAF by querying for an NWDAF in the target PLMN that is supporting the specific services defined for roaming. A RE-NWDAF discovers the RE-NWDAF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48A1E2CF" w14:textId="7AF27D5C" w:rsidR="00F01F38" w:rsidRDefault="00F01F38" w:rsidP="00B40B03">
      <w:pPr>
        <w:rPr>
          <w:lang w:eastAsia="zh-CN"/>
        </w:rPr>
      </w:pPr>
    </w:p>
    <w:p w14:paraId="664369E0" w14:textId="6C62C345" w:rsidR="00591B21" w:rsidRPr="0042466D" w:rsidRDefault="00591B21" w:rsidP="00591B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31865">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ECECF82" w14:textId="77777777" w:rsidR="00176D52" w:rsidRDefault="00176D52" w:rsidP="00176D52">
      <w:pPr>
        <w:pStyle w:val="3"/>
      </w:pPr>
      <w:bookmarkStart w:id="7" w:name="_Toc153794464"/>
      <w:r>
        <w:t>6.2F.2</w:t>
      </w:r>
      <w:r>
        <w:tab/>
        <w:t>Contents of ML Model Training</w:t>
      </w:r>
      <w:bookmarkEnd w:id="7"/>
    </w:p>
    <w:p w14:paraId="2EFB74CF" w14:textId="77777777" w:rsidR="00176D52" w:rsidRPr="004A7F58" w:rsidRDefault="00176D52" w:rsidP="00176D52">
      <w:r>
        <w:t xml:space="preserve">The consumers of the ML model training services (i.e. an NWDAF containing MTLF) may provide the input parameters in </w:t>
      </w:r>
      <w:proofErr w:type="spellStart"/>
      <w:r>
        <w:t>Nnwdaf_MLModelTraining_Subscribe</w:t>
      </w:r>
      <w:proofErr w:type="spellEnd"/>
      <w:r>
        <w:t xml:space="preserve"> or </w:t>
      </w:r>
      <w:proofErr w:type="spellStart"/>
      <w:r>
        <w:t>Nnwdaf_MLModelTrainingInfo_Request</w:t>
      </w:r>
      <w:proofErr w:type="spellEnd"/>
      <w:r>
        <w:t xml:space="preserve"> service operations as listed below:</w:t>
      </w:r>
    </w:p>
    <w:p w14:paraId="7FBD0715" w14:textId="77777777" w:rsidR="00176D52" w:rsidRDefault="00176D52" w:rsidP="00176D52">
      <w:pPr>
        <w:pStyle w:val="B1"/>
      </w:pPr>
      <w:r>
        <w:t>-</w:t>
      </w:r>
      <w:r>
        <w:tab/>
        <w:t>Analytics ID: identifies the analytics for which the ML model is requested to be trained.</w:t>
      </w:r>
    </w:p>
    <w:p w14:paraId="11C5A153" w14:textId="77777777" w:rsidR="00176D52" w:rsidRDefault="00176D52" w:rsidP="00176D52">
      <w:pPr>
        <w:pStyle w:val="B1"/>
      </w:pPr>
      <w:r>
        <w:t>-</w:t>
      </w:r>
      <w:r>
        <w:tab/>
        <w:t>ML Model Interoperability Information as defined in clause 6.2A.2.</w:t>
      </w:r>
    </w:p>
    <w:p w14:paraId="65CAA7D2" w14:textId="77777777" w:rsidR="00176D52" w:rsidRDefault="00176D52" w:rsidP="00176D52">
      <w:pPr>
        <w:pStyle w:val="B1"/>
      </w:pPr>
      <w:r>
        <w:t>-</w:t>
      </w:r>
      <w:r>
        <w:tab/>
        <w:t xml:space="preserve">(Only for </w:t>
      </w:r>
      <w:proofErr w:type="spellStart"/>
      <w:r>
        <w:t>Nnwdaf_MLModelTraining_Subscribe</w:t>
      </w:r>
      <w:proofErr w:type="spellEnd"/>
      <w:r>
        <w:t>) A Notification Target Address (+ Notification Correlation ID) as defined in TS 23.502 [3] clause 4.15.1, allowing to correlate notifications received from the NWDAF containing MTLF with the subscription.</w:t>
      </w:r>
    </w:p>
    <w:p w14:paraId="2A9505BF" w14:textId="77777777" w:rsidR="00176D52" w:rsidRDefault="00176D52" w:rsidP="00176D52">
      <w:pPr>
        <w:pStyle w:val="B1"/>
      </w:pPr>
      <w:r>
        <w:t>-</w:t>
      </w:r>
      <w:r>
        <w:tab/>
        <w:t>[OPTIONAL] ML Model Information (as defined in clause 6.2A.2).</w:t>
      </w:r>
    </w:p>
    <w:p w14:paraId="320A3DCA" w14:textId="77777777" w:rsidR="00176D52" w:rsidRDefault="00176D52" w:rsidP="00176D52">
      <w:pPr>
        <w:pStyle w:val="B1"/>
      </w:pPr>
      <w:r>
        <w:t>-</w:t>
      </w:r>
      <w:r>
        <w:tab/>
        <w:t>[OPTIONAL] ML Model file.</w:t>
      </w:r>
    </w:p>
    <w:p w14:paraId="4DF13A36" w14:textId="77777777" w:rsidR="00176D52" w:rsidRDefault="00176D52" w:rsidP="00176D52">
      <w:pPr>
        <w:pStyle w:val="NO"/>
      </w:pPr>
      <w:r>
        <w:t>NOTE 1:</w:t>
      </w:r>
      <w:r>
        <w:tab/>
        <w:t>It is up to NWDAF implementation to determine whether to include ML Model file in input parameters considering ML Model file size, etc.</w:t>
      </w:r>
    </w:p>
    <w:p w14:paraId="3A52FC90" w14:textId="77777777" w:rsidR="00176D52" w:rsidRDefault="00176D52" w:rsidP="00176D52">
      <w:pPr>
        <w:pStyle w:val="B1"/>
      </w:pPr>
      <w:r>
        <w:t>-</w:t>
      </w:r>
      <w:r>
        <w:tab/>
        <w:t>[OPTIONAL] ML Model ID: identifies the provided ML model.</w:t>
      </w:r>
    </w:p>
    <w:p w14:paraId="1CAFFD14" w14:textId="77777777" w:rsidR="00176D52" w:rsidRDefault="00176D52" w:rsidP="00176D52">
      <w:pPr>
        <w:pStyle w:val="B1"/>
      </w:pPr>
      <w:r>
        <w:t>-</w:t>
      </w:r>
      <w:r>
        <w:tab/>
        <w:t>[OPTIONAL] ML Preparation Flag: identifies whether the request is for preparing Federated Learning or executing Federated Learning.</w:t>
      </w:r>
    </w:p>
    <w:p w14:paraId="268C96CC" w14:textId="77777777" w:rsidR="00176D52" w:rsidRDefault="00176D52" w:rsidP="00176D52">
      <w:pPr>
        <w:pStyle w:val="B1"/>
      </w:pPr>
      <w:r>
        <w:t>-</w:t>
      </w:r>
      <w:r>
        <w:tab/>
        <w:t>[OPTIONAL] ML Model Accuracy Check Flag: identifies that the request is for using the local training data as the testing dataset to calculate the Model Accuracy of the global ML model provided by the NWDAF service consumer acting as the FL Server NWDAF.</w:t>
      </w:r>
    </w:p>
    <w:p w14:paraId="7A81E23A" w14:textId="77777777" w:rsidR="00176D52" w:rsidRDefault="00176D52" w:rsidP="00176D52">
      <w:pPr>
        <w:pStyle w:val="B1"/>
      </w:pPr>
      <w:r>
        <w:t>-</w:t>
      </w:r>
      <w:r>
        <w:tab/>
        <w:t>[OPTIONAL] ML Correlation ID: identifies the Federated Learning procedure for training the ML model. This parameter is included when the service is used for Federated Learning.</w:t>
      </w:r>
    </w:p>
    <w:p w14:paraId="63D0CE45" w14:textId="77777777" w:rsidR="00176D52" w:rsidRDefault="00176D52" w:rsidP="00176D52">
      <w:pPr>
        <w:pStyle w:val="B1"/>
      </w:pPr>
      <w:r>
        <w:t>-</w:t>
      </w:r>
      <w:r>
        <w:tab/>
        <w:t>[OPTIONAL] Available data requirement. This is for informing the requirement on available data for the ML model training. e.g. FL Server NWDAF sends the requirement in preparation request to a FL Client NWDAF for selecting the FL Client NWDAF which can meet the available data requirement. The following available data requirements can be included:</w:t>
      </w:r>
    </w:p>
    <w:p w14:paraId="5C860901" w14:textId="77777777" w:rsidR="00176D52" w:rsidRDefault="00176D52" w:rsidP="00176D52">
      <w:pPr>
        <w:pStyle w:val="B2"/>
      </w:pPr>
      <w:r>
        <w:t>-</w:t>
      </w:r>
      <w:r>
        <w:tab/>
        <w:t>Event ID list to be collected for local model training.</w:t>
      </w:r>
    </w:p>
    <w:p w14:paraId="1D144056" w14:textId="77777777" w:rsidR="00176D52" w:rsidRDefault="00176D52" w:rsidP="00176D52">
      <w:pPr>
        <w:pStyle w:val="B2"/>
      </w:pPr>
      <w:r>
        <w:t>-</w:t>
      </w:r>
      <w:r>
        <w:tab/>
        <w:t>Dataset statistical properties as defined in clause 6.1.3.</w:t>
      </w:r>
    </w:p>
    <w:p w14:paraId="2CF4D5F8" w14:textId="77777777" w:rsidR="00176D52" w:rsidRDefault="00176D52" w:rsidP="00176D52">
      <w:pPr>
        <w:pStyle w:val="B2"/>
      </w:pPr>
      <w:r>
        <w:t>-</w:t>
      </w:r>
      <w:r>
        <w:tab/>
        <w:t>Time window of the data samples.</w:t>
      </w:r>
    </w:p>
    <w:p w14:paraId="47C163CF" w14:textId="77777777" w:rsidR="00176D52" w:rsidRDefault="00176D52" w:rsidP="00176D52">
      <w:pPr>
        <w:pStyle w:val="B2"/>
      </w:pPr>
      <w:r>
        <w:t>-</w:t>
      </w:r>
      <w:r>
        <w:tab/>
        <w:t>Minimum number of data samples.</w:t>
      </w:r>
    </w:p>
    <w:p w14:paraId="611ED86F" w14:textId="77777777" w:rsidR="00176D52" w:rsidRDefault="00176D52" w:rsidP="00176D52">
      <w:pPr>
        <w:pStyle w:val="B1"/>
      </w:pPr>
      <w:r>
        <w:t>-</w:t>
      </w:r>
      <w:r>
        <w:tab/>
        <w:t>[OPTIONAL] Availability time requirement. This is for informing the requirement on availability time for the ML model training, e.g. FL Server NWDAF sends the requirement in preparation request to FL Client NWDAF for selecting the FL Client NWDAF which is available in the required time for training ML model.</w:t>
      </w:r>
    </w:p>
    <w:p w14:paraId="77620B2A" w14:textId="77777777" w:rsidR="00176D52" w:rsidRDefault="00176D52" w:rsidP="00176D52">
      <w:pPr>
        <w:pStyle w:val="B1"/>
      </w:pPr>
      <w:r>
        <w:t>-</w:t>
      </w:r>
      <w: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procedure 6.2A.1.</w:t>
      </w:r>
    </w:p>
    <w:p w14:paraId="0753393B" w14:textId="77777777" w:rsidR="00176D52" w:rsidRDefault="00176D52" w:rsidP="00176D52">
      <w:pPr>
        <w:pStyle w:val="B1"/>
      </w:pPr>
      <w:r>
        <w:lastRenderedPageBreak/>
        <w:t>-</w:t>
      </w:r>
      <w:r>
        <w:tab/>
        <w:t>[OPTIONAL] Target of Training Reporting: indicates the object(s) for which data for ML model training is requested, i.e. a group of UEs or any UE (i.e. all UEs).</w:t>
      </w:r>
    </w:p>
    <w:p w14:paraId="1EC7405C" w14:textId="77777777" w:rsidR="00176D52" w:rsidRDefault="00176D52" w:rsidP="00176D52">
      <w:pPr>
        <w:pStyle w:val="B1"/>
      </w:pPr>
      <w:r>
        <w:t>-</w:t>
      </w:r>
      <w:r>
        <w:tab/>
        <w:t>[OPTIONAL] Use case context: indicates the context of use of ML model.</w:t>
      </w:r>
    </w:p>
    <w:p w14:paraId="5CFCDE8A" w14:textId="77777777" w:rsidR="00176D52" w:rsidRDefault="00176D52" w:rsidP="00176D52">
      <w:pPr>
        <w:pStyle w:val="B1"/>
      </w:pPr>
      <w:r>
        <w:t>-</w:t>
      </w:r>
      <w:r>
        <w:tab/>
        <w:t>[OPTIONAL] Training Reporting Information with the following parameters:</w:t>
      </w:r>
    </w:p>
    <w:p w14:paraId="6BF23B28" w14:textId="77777777" w:rsidR="00176D52" w:rsidRDefault="00176D52" w:rsidP="00176D52">
      <w:pPr>
        <w:pStyle w:val="B2"/>
      </w:pPr>
      <w:r>
        <w:t>-</w:t>
      </w:r>
      <w:r>
        <w:tab/>
        <w:t>Maximum response time: indicates maximum time for waiting notifications (i.e. model training results).</w:t>
      </w:r>
    </w:p>
    <w:p w14:paraId="46D4645E" w14:textId="77777777" w:rsidR="00176D52" w:rsidRDefault="00176D52" w:rsidP="00176D52">
      <w:pPr>
        <w:pStyle w:val="B1"/>
      </w:pPr>
      <w:r>
        <w:t>-</w:t>
      </w:r>
      <w:r>
        <w:tab/>
        <w:t>[OPTIONAL] Iteration round ID: indicates the iteration round number of current ML model training.</w:t>
      </w:r>
    </w:p>
    <w:p w14:paraId="5D1B4748" w14:textId="06638742" w:rsidR="00176D52" w:rsidRDefault="00176D52" w:rsidP="00176D52">
      <w:pPr>
        <w:pStyle w:val="B1"/>
        <w:rPr>
          <w:ins w:id="8" w:author="hw user" w:date="2024-02-04T10:31:00Z"/>
        </w:rPr>
      </w:pPr>
      <w:r>
        <w:t>-</w:t>
      </w:r>
      <w:r>
        <w:tab/>
        <w:t>[OPTIONAL] Expiry time.</w:t>
      </w:r>
    </w:p>
    <w:p w14:paraId="02EC4092" w14:textId="77777777" w:rsidR="00FF1B5F" w:rsidRDefault="00FF1B5F" w:rsidP="00FF1B5F">
      <w:pPr>
        <w:pStyle w:val="B1"/>
        <w:rPr>
          <w:ins w:id="9" w:author="hw user" w:date="2024-02-04T10:31:00Z"/>
        </w:rPr>
      </w:pPr>
      <w:ins w:id="10" w:author="hw user" w:date="2024-02-04T10:31:00Z">
        <w:r>
          <w:t>-</w:t>
        </w:r>
        <w:r>
          <w:tab/>
          <w:t>[OPTIONAL] Indication of skipping the current FL round.</w:t>
        </w:r>
      </w:ins>
    </w:p>
    <w:p w14:paraId="7A8A8CE3" w14:textId="77777777" w:rsidR="00176D52" w:rsidRDefault="00176D52" w:rsidP="00176D52">
      <w:r>
        <w:t>The NWDAF containing MTLF provides to the consumer of the ML model training service operations as described in clause 7.10, the output information in notification as listed below:</w:t>
      </w:r>
    </w:p>
    <w:p w14:paraId="304BEAB5" w14:textId="77777777" w:rsidR="00176D52" w:rsidRDefault="00176D52" w:rsidP="00176D52">
      <w:pPr>
        <w:pStyle w:val="B1"/>
      </w:pPr>
      <w:r>
        <w:t>-</w:t>
      </w:r>
      <w:r>
        <w:tab/>
        <w:t>The Notification Correlation Information.</w:t>
      </w:r>
    </w:p>
    <w:p w14:paraId="6B780089" w14:textId="77777777" w:rsidR="00176D52" w:rsidRDefault="00176D52" w:rsidP="00176D52">
      <w:pPr>
        <w:pStyle w:val="B1"/>
      </w:pPr>
      <w:r>
        <w:t>-</w:t>
      </w:r>
      <w:r>
        <w:tab/>
        <w:t>[OPTIONAL] ML Model Information (as defined in clause 6.2A.2).</w:t>
      </w:r>
    </w:p>
    <w:p w14:paraId="75B97F5A" w14:textId="77777777" w:rsidR="00176D52" w:rsidRDefault="00176D52" w:rsidP="00176D52">
      <w:pPr>
        <w:pStyle w:val="B1"/>
      </w:pPr>
      <w:r>
        <w:t>-</w:t>
      </w:r>
      <w:r>
        <w:tab/>
        <w:t>[OPTIONAL] ML Model ID: identifies the provisioned ML model.</w:t>
      </w:r>
    </w:p>
    <w:p w14:paraId="68579C00" w14:textId="77777777" w:rsidR="00176D52" w:rsidRDefault="00176D52" w:rsidP="00176D52">
      <w:pPr>
        <w:pStyle w:val="B1"/>
      </w:pPr>
      <w:r>
        <w:t>-</w:t>
      </w:r>
      <w:r>
        <w:tab/>
        <w:t>[OPTIONAL] Model Accuracy: The model accuracy of the global ML model, which is calculate by the FL Client NWDAF using the local training data as the testing dataset.</w:t>
      </w:r>
    </w:p>
    <w:p w14:paraId="04089308" w14:textId="77777777" w:rsidR="00176D52" w:rsidRDefault="00176D52" w:rsidP="00176D52">
      <w:pPr>
        <w:pStyle w:val="B1"/>
      </w:pPr>
      <w:r>
        <w:tab/>
        <w:t xml:space="preserve">[OPTIONAL] Status report of FL training: Accuracy of local model and Training Input Data Information (e.g. areas covered by the data set, sampling ratio, maximum/minimum of value of each </w:t>
      </w:r>
      <w:proofErr w:type="gramStart"/>
      <w:r>
        <w:t>dimension ,</w:t>
      </w:r>
      <w:proofErr w:type="gramEnd"/>
      <w:r>
        <w:t xml:space="preserve"> etc.), which are generated by the FL Client NWDAF during FL procedure.</w:t>
      </w:r>
    </w:p>
    <w:p w14:paraId="57FD4404" w14:textId="77777777" w:rsidR="00176D52" w:rsidRDefault="00176D52" w:rsidP="00176D52">
      <w:pPr>
        <w:pStyle w:val="NO"/>
      </w:pPr>
      <w:r>
        <w:t>NOTE 2:</w:t>
      </w:r>
      <w:r>
        <w:tab/>
        <w:t>The parameters in Training Input Data Information are up to the implementation.</w:t>
      </w:r>
    </w:p>
    <w:p w14:paraId="2A272A71" w14:textId="77777777" w:rsidR="00176D52" w:rsidRDefault="00176D52" w:rsidP="00176D52">
      <w:pPr>
        <w:pStyle w:val="B1"/>
      </w:pPr>
      <w:r>
        <w:t>-</w:t>
      </w:r>
      <w:r>
        <w:tab/>
        <w:t>[OPTIONAL] ML Correlation ID. This parameter may be included when the service is used for Federated Learning.</w:t>
      </w:r>
    </w:p>
    <w:p w14:paraId="3B93F47D" w14:textId="77777777" w:rsidR="00176D52" w:rsidRDefault="00176D52" w:rsidP="00176D52">
      <w:pPr>
        <w:pStyle w:val="B1"/>
      </w:pPr>
      <w:r>
        <w:t>-</w:t>
      </w:r>
      <w:r>
        <w:tab/>
        <w:t>[OPTIONAL] Iteration round ID: indicates the iteration round number of ML model training indicated by the FL Server NWDAF.</w:t>
      </w:r>
    </w:p>
    <w:p w14:paraId="3617252B" w14:textId="77777777" w:rsidR="00176D52" w:rsidRDefault="00176D52" w:rsidP="00176D52">
      <w:pPr>
        <w:pStyle w:val="B1"/>
      </w:pPr>
      <w:r>
        <w:t>-</w:t>
      </w:r>
      <w:r>
        <w:tab/>
        <w:t>[OPTIONAL] Delay Event Notification with the following parameters:</w:t>
      </w:r>
    </w:p>
    <w:p w14:paraId="30F9C095" w14:textId="77777777" w:rsidR="00176D52" w:rsidRDefault="00176D52" w:rsidP="00176D52">
      <w:pPr>
        <w:pStyle w:val="B2"/>
      </w:pPr>
      <w:r>
        <w:t>-</w:t>
      </w:r>
      <w:r>
        <w:tab/>
        <w:t>delay event indication: this parameter indicates that FL Client NWDAF is not able to complete the training of the interim local ML model within the maximum response time provided by the FL Server NWDAF.</w:t>
      </w:r>
    </w:p>
    <w:p w14:paraId="785DE56C" w14:textId="77777777" w:rsidR="00176D52" w:rsidRDefault="00176D52" w:rsidP="00176D52">
      <w:pPr>
        <w:pStyle w:val="B2"/>
      </w:pPr>
      <w:r>
        <w:t>-</w:t>
      </w:r>
      <w:r>
        <w:tab/>
        <w:t>[OPTIONAL] cause code (e.g. local ML model training failure, more time necessary for local ML model training, etc.).</w:t>
      </w:r>
    </w:p>
    <w:p w14:paraId="45376382" w14:textId="77777777" w:rsidR="00176D52" w:rsidRDefault="00176D52" w:rsidP="00176D52">
      <w:pPr>
        <w:pStyle w:val="B2"/>
      </w:pPr>
      <w:r>
        <w:t>-</w:t>
      </w:r>
      <w:r>
        <w:tab/>
        <w:t>[OPTIONAL] Expected time to complete the training: Indicates to the FL Server NWDAF that expected remaining training time and may be provided with Delay Event Notification.</w:t>
      </w:r>
    </w:p>
    <w:p w14:paraId="43C0297C" w14:textId="598A1660" w:rsidR="00591B21" w:rsidRPr="00176D52" w:rsidRDefault="00591B21" w:rsidP="00B40B03">
      <w:pPr>
        <w:rPr>
          <w:lang w:eastAsia="zh-CN"/>
        </w:rPr>
      </w:pPr>
    </w:p>
    <w:p w14:paraId="2BCEAB6D" w14:textId="77777777" w:rsidR="002D6546" w:rsidRPr="0042466D" w:rsidRDefault="002D6546" w:rsidP="002D65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F34EC9B" w14:textId="77777777" w:rsidR="00FF71F0" w:rsidRDefault="00FF71F0" w:rsidP="00FF71F0">
      <w:pPr>
        <w:pStyle w:val="3"/>
        <w:rPr>
          <w:lang w:eastAsia="ja-JP"/>
        </w:rPr>
      </w:pPr>
      <w:bookmarkStart w:id="11" w:name="_Toc153794633"/>
      <w:r>
        <w:rPr>
          <w:lang w:eastAsia="ja-JP"/>
        </w:rPr>
        <w:t>7.10.2</w:t>
      </w:r>
      <w:r>
        <w:rPr>
          <w:lang w:eastAsia="ja-JP"/>
        </w:rPr>
        <w:tab/>
      </w:r>
      <w:proofErr w:type="spellStart"/>
      <w:r>
        <w:rPr>
          <w:lang w:eastAsia="ja-JP"/>
        </w:rPr>
        <w:t>Nnwdaf_MLModelTraining_Subscribe</w:t>
      </w:r>
      <w:proofErr w:type="spellEnd"/>
      <w:r>
        <w:rPr>
          <w:lang w:eastAsia="ja-JP"/>
        </w:rPr>
        <w:t xml:space="preserve"> service operation</w:t>
      </w:r>
      <w:bookmarkEnd w:id="11"/>
    </w:p>
    <w:p w14:paraId="4C65C1C3" w14:textId="77777777" w:rsidR="00FF71F0" w:rsidRDefault="00FF71F0" w:rsidP="00FF71F0">
      <w:pPr>
        <w:rPr>
          <w:lang w:eastAsia="ja-JP"/>
        </w:rPr>
      </w:pPr>
      <w:r w:rsidRPr="00EE02E3">
        <w:rPr>
          <w:b/>
          <w:bCs/>
          <w:lang w:eastAsia="ja-JP"/>
        </w:rPr>
        <w:t>Service operation name:</w:t>
      </w:r>
      <w:r>
        <w:rPr>
          <w:lang w:eastAsia="ja-JP"/>
        </w:rPr>
        <w:t xml:space="preserve"> </w:t>
      </w:r>
      <w:proofErr w:type="spellStart"/>
      <w:r>
        <w:rPr>
          <w:lang w:eastAsia="ja-JP"/>
        </w:rPr>
        <w:t>Nnwdaf_MLModelTraining_Subscribe</w:t>
      </w:r>
      <w:proofErr w:type="spellEnd"/>
    </w:p>
    <w:p w14:paraId="76C72C4E" w14:textId="77777777" w:rsidR="00FF71F0" w:rsidRDefault="00FF71F0" w:rsidP="00FF71F0">
      <w:pPr>
        <w:rPr>
          <w:lang w:eastAsia="ja-JP"/>
        </w:rPr>
      </w:pPr>
      <w:r w:rsidRPr="00EE02E3">
        <w:rPr>
          <w:b/>
          <w:bCs/>
          <w:lang w:eastAsia="ja-JP"/>
        </w:rPr>
        <w:t>Description:</w:t>
      </w:r>
      <w:r>
        <w:rPr>
          <w:lang w:eastAsia="ja-JP"/>
        </w:rPr>
        <w:t xml:space="preserve"> Subscribes to NWDAF ML model training with specific parameters.</w:t>
      </w:r>
    </w:p>
    <w:p w14:paraId="51FB9DB4" w14:textId="77777777" w:rsidR="00FF71F0" w:rsidRPr="00EE02E3" w:rsidRDefault="00FF71F0" w:rsidP="00FF71F0">
      <w:pPr>
        <w:rPr>
          <w:b/>
          <w:bCs/>
          <w:lang w:eastAsia="ja-JP"/>
        </w:rPr>
      </w:pPr>
      <w:r w:rsidRPr="00EE02E3">
        <w:rPr>
          <w:b/>
          <w:bCs/>
          <w:lang w:eastAsia="ja-JP"/>
        </w:rPr>
        <w:t>Inputs, Required:</w:t>
      </w:r>
    </w:p>
    <w:p w14:paraId="3CDDD57D" w14:textId="77777777" w:rsidR="00FF71F0" w:rsidRDefault="00FF71F0" w:rsidP="00FF71F0">
      <w:pPr>
        <w:pStyle w:val="B1"/>
      </w:pPr>
      <w:r>
        <w:t>-</w:t>
      </w:r>
      <w:r>
        <w:tab/>
        <w:t>Analytics ID as defined in Table 7.1-2;</w:t>
      </w:r>
    </w:p>
    <w:p w14:paraId="2553E0BF" w14:textId="77777777" w:rsidR="00FF71F0" w:rsidRDefault="00FF71F0" w:rsidP="00FF71F0">
      <w:pPr>
        <w:pStyle w:val="B1"/>
      </w:pPr>
      <w:r>
        <w:t>-</w:t>
      </w:r>
      <w:r>
        <w:tab/>
        <w:t>ML Model Interoperability information;</w:t>
      </w:r>
    </w:p>
    <w:p w14:paraId="1DE1CC0A" w14:textId="77777777" w:rsidR="00FF71F0" w:rsidRDefault="00FF71F0" w:rsidP="00FF71F0">
      <w:pPr>
        <w:pStyle w:val="B1"/>
      </w:pPr>
      <w:r>
        <w:t>-</w:t>
      </w:r>
      <w:r>
        <w:tab/>
        <w:t>Notification Target Address (+ Notification Correlation ID).</w:t>
      </w:r>
    </w:p>
    <w:p w14:paraId="7A5D6E80" w14:textId="77777777" w:rsidR="00FF71F0" w:rsidRPr="00EE02E3" w:rsidRDefault="00FF71F0" w:rsidP="00FF71F0">
      <w:pPr>
        <w:rPr>
          <w:b/>
          <w:bCs/>
          <w:lang w:eastAsia="ja-JP"/>
        </w:rPr>
      </w:pPr>
      <w:r w:rsidRPr="00EE02E3">
        <w:rPr>
          <w:b/>
          <w:bCs/>
          <w:lang w:eastAsia="ja-JP"/>
        </w:rPr>
        <w:lastRenderedPageBreak/>
        <w:t>Inputs, Optional:</w:t>
      </w:r>
    </w:p>
    <w:p w14:paraId="6D6520A7" w14:textId="77777777" w:rsidR="00FF71F0" w:rsidRDefault="00FF71F0" w:rsidP="00FF71F0">
      <w:pPr>
        <w:pStyle w:val="B1"/>
      </w:pPr>
      <w:r>
        <w:t>-</w:t>
      </w:r>
      <w:r>
        <w:tab/>
        <w:t>ML Model ID: identifies the provided ML model.</w:t>
      </w:r>
    </w:p>
    <w:p w14:paraId="5BA2A61F" w14:textId="77777777" w:rsidR="00FF71F0" w:rsidRDefault="00FF71F0" w:rsidP="00FF71F0">
      <w:pPr>
        <w:pStyle w:val="B1"/>
      </w:pPr>
      <w:r>
        <w:t>-</w:t>
      </w:r>
      <w:r>
        <w:tab/>
        <w:t>ML Model Information (as defined in clause 6.2A.2);</w:t>
      </w:r>
    </w:p>
    <w:p w14:paraId="09CBCC0E" w14:textId="77777777" w:rsidR="00FF71F0" w:rsidRDefault="00FF71F0" w:rsidP="00FF71F0">
      <w:pPr>
        <w:pStyle w:val="B1"/>
      </w:pPr>
      <w:r>
        <w:t>-</w:t>
      </w:r>
      <w:r>
        <w:tab/>
        <w:t>ML model file;</w:t>
      </w:r>
    </w:p>
    <w:p w14:paraId="6A5FF1ED" w14:textId="77777777" w:rsidR="00FF71F0" w:rsidRDefault="00FF71F0" w:rsidP="00FF71F0">
      <w:pPr>
        <w:pStyle w:val="B1"/>
      </w:pPr>
      <w:r>
        <w:t>-</w:t>
      </w:r>
      <w:r>
        <w:tab/>
        <w:t>Subscription Correlation ID (in the case of modification of the ML Model Training subscription);</w:t>
      </w:r>
    </w:p>
    <w:p w14:paraId="7DD0FDD1" w14:textId="77777777" w:rsidR="00FF71F0" w:rsidRDefault="00FF71F0" w:rsidP="00FF71F0">
      <w:pPr>
        <w:pStyle w:val="B1"/>
      </w:pPr>
      <w:r>
        <w:t>-</w:t>
      </w:r>
      <w:r>
        <w:tab/>
        <w:t>ML Training Information, i.e. data availability requirement, time availability requirement.</w:t>
      </w:r>
    </w:p>
    <w:p w14:paraId="55A62A45" w14:textId="77777777" w:rsidR="00FF71F0" w:rsidRDefault="00FF71F0" w:rsidP="00FF71F0">
      <w:pPr>
        <w:pStyle w:val="B1"/>
      </w:pPr>
      <w:r>
        <w:t>-</w:t>
      </w:r>
      <w:r>
        <w:tab/>
        <w:t>ML Preparation Flag;</w:t>
      </w:r>
    </w:p>
    <w:p w14:paraId="62B06FE8" w14:textId="77777777" w:rsidR="00FF71F0" w:rsidRDefault="00FF71F0" w:rsidP="00FF71F0">
      <w:pPr>
        <w:pStyle w:val="B1"/>
      </w:pPr>
      <w:r>
        <w:t>-</w:t>
      </w:r>
      <w:r>
        <w:tab/>
        <w:t>ML Model Accuracy Check Flag;</w:t>
      </w:r>
    </w:p>
    <w:p w14:paraId="25C20521" w14:textId="77777777" w:rsidR="00FF71F0" w:rsidRDefault="00FF71F0" w:rsidP="00FF71F0">
      <w:pPr>
        <w:pStyle w:val="B1"/>
      </w:pPr>
      <w:r>
        <w:t>-</w:t>
      </w:r>
      <w:r>
        <w:tab/>
        <w:t>ML Correlation ID;</w:t>
      </w:r>
    </w:p>
    <w:p w14:paraId="1F4B8168" w14:textId="77777777" w:rsidR="00FF71F0" w:rsidRDefault="00FF71F0" w:rsidP="00FF71F0">
      <w:pPr>
        <w:pStyle w:val="B1"/>
      </w:pPr>
      <w:r>
        <w:t>-</w:t>
      </w:r>
      <w:r>
        <w:tab/>
        <w:t>Training Filter Information;</w:t>
      </w:r>
    </w:p>
    <w:p w14:paraId="2EB03206" w14:textId="77777777" w:rsidR="00FF71F0" w:rsidRDefault="00FF71F0" w:rsidP="00FF71F0">
      <w:pPr>
        <w:pStyle w:val="B1"/>
      </w:pPr>
      <w:r>
        <w:t>-</w:t>
      </w:r>
      <w:r>
        <w:tab/>
        <w:t>Target of Training Reporting;</w:t>
      </w:r>
    </w:p>
    <w:p w14:paraId="387BCF58" w14:textId="77777777" w:rsidR="00FF71F0" w:rsidRDefault="00FF71F0" w:rsidP="00FF71F0">
      <w:pPr>
        <w:pStyle w:val="B1"/>
      </w:pPr>
      <w:r>
        <w:t>-</w:t>
      </w:r>
      <w:r>
        <w:tab/>
        <w:t>Training Reporting Information as defined in clause 6.2F.2;</w:t>
      </w:r>
    </w:p>
    <w:p w14:paraId="00CE4188" w14:textId="77777777" w:rsidR="00FF71F0" w:rsidRDefault="00FF71F0" w:rsidP="00FF71F0">
      <w:pPr>
        <w:pStyle w:val="B1"/>
      </w:pPr>
      <w:r>
        <w:t>-</w:t>
      </w:r>
      <w:r>
        <w:tab/>
        <w:t>Use case context;</w:t>
      </w:r>
    </w:p>
    <w:p w14:paraId="03B4BABA" w14:textId="77777777" w:rsidR="00FF71F0" w:rsidRDefault="00FF71F0" w:rsidP="00FF71F0">
      <w:pPr>
        <w:pStyle w:val="B1"/>
      </w:pPr>
      <w:r>
        <w:t>-</w:t>
      </w:r>
      <w:r>
        <w:tab/>
        <w:t>Iteration round ID;</w:t>
      </w:r>
    </w:p>
    <w:p w14:paraId="476C2D84" w14:textId="442E048D" w:rsidR="00FF71F0" w:rsidRDefault="00FF71F0" w:rsidP="00FF71F0">
      <w:pPr>
        <w:pStyle w:val="B1"/>
        <w:rPr>
          <w:ins w:id="12" w:author="hw user" w:date="2024-02-04T10:31:00Z"/>
        </w:rPr>
      </w:pPr>
      <w:r>
        <w:t>-</w:t>
      </w:r>
      <w:r>
        <w:tab/>
        <w:t>Expiry time.</w:t>
      </w:r>
    </w:p>
    <w:p w14:paraId="7F4E4404" w14:textId="77777777" w:rsidR="006E6FA2" w:rsidRDefault="006E6FA2" w:rsidP="006E6FA2">
      <w:pPr>
        <w:pStyle w:val="B1"/>
        <w:rPr>
          <w:ins w:id="13" w:author="hw user" w:date="2024-02-04T10:31:00Z"/>
        </w:rPr>
      </w:pPr>
      <w:ins w:id="14" w:author="hw user" w:date="2024-02-04T10:31:00Z">
        <w:r>
          <w:t>-</w:t>
        </w:r>
        <w:r>
          <w:tab/>
          <w:t>Indication of skipping the current FL round.</w:t>
        </w:r>
      </w:ins>
    </w:p>
    <w:p w14:paraId="1C1AEBEB" w14:textId="77777777" w:rsidR="00FF71F0" w:rsidRDefault="00FF71F0" w:rsidP="00FF71F0">
      <w:pPr>
        <w:rPr>
          <w:lang w:eastAsia="ja-JP"/>
        </w:rPr>
      </w:pPr>
      <w:r w:rsidRPr="00EE02E3">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 (e.g. NWDAF does not meet the ML training requirements, ML training is not complete, NWDAF overload, not available for the FL process anymore, etc.).</w:t>
      </w:r>
    </w:p>
    <w:p w14:paraId="4FD94B1F" w14:textId="77777777" w:rsidR="00FF71F0" w:rsidRDefault="00FF71F0" w:rsidP="00FF71F0">
      <w:pPr>
        <w:pStyle w:val="NO"/>
      </w:pPr>
      <w:r>
        <w:t>NOTE:</w:t>
      </w:r>
      <w:r>
        <w:tab/>
        <w:t>The detail reasons in the cause code are up to Stage 3.</w:t>
      </w:r>
    </w:p>
    <w:p w14:paraId="5E23B94E" w14:textId="77777777" w:rsidR="00FF71F0" w:rsidRDefault="00FF71F0" w:rsidP="00FF71F0">
      <w:pPr>
        <w:rPr>
          <w:lang w:eastAsia="ja-JP"/>
        </w:rPr>
      </w:pPr>
      <w:r w:rsidRPr="00EE02E3">
        <w:rPr>
          <w:b/>
          <w:bCs/>
          <w:lang w:eastAsia="ja-JP"/>
        </w:rPr>
        <w:t>Outputs, Optional:</w:t>
      </w:r>
      <w:r>
        <w:rPr>
          <w:lang w:eastAsia="ja-JP"/>
        </w:rPr>
        <w:t xml:space="preserve"> ML Correlation ID (e.g. confirm of the subscription for this FL process).</w:t>
      </w:r>
    </w:p>
    <w:p w14:paraId="21894FFF" w14:textId="32933A82" w:rsidR="002D6546" w:rsidRPr="00FF71F0" w:rsidRDefault="002D6546" w:rsidP="00B40B03">
      <w:pPr>
        <w:rPr>
          <w:lang w:eastAsia="zh-CN"/>
        </w:rPr>
      </w:pPr>
    </w:p>
    <w:p w14:paraId="6CCBCBE4" w14:textId="77777777" w:rsidR="002D6546" w:rsidRPr="0042466D" w:rsidRDefault="002D6546" w:rsidP="002D65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6BCD143" w14:textId="77777777" w:rsidR="005B7600" w:rsidRDefault="005B7600" w:rsidP="005B7600">
      <w:pPr>
        <w:pStyle w:val="3"/>
        <w:rPr>
          <w:lang w:eastAsia="ja-JP"/>
        </w:rPr>
      </w:pPr>
      <w:bookmarkStart w:id="15" w:name="_Toc153794638"/>
      <w:r>
        <w:rPr>
          <w:lang w:eastAsia="ja-JP"/>
        </w:rPr>
        <w:t>7.11.2</w:t>
      </w:r>
      <w:r>
        <w:rPr>
          <w:lang w:eastAsia="ja-JP"/>
        </w:rPr>
        <w:tab/>
      </w:r>
      <w:proofErr w:type="spellStart"/>
      <w:r>
        <w:rPr>
          <w:lang w:eastAsia="ja-JP"/>
        </w:rPr>
        <w:t>Nnwdaf_MLModelTrainingInfo_Request</w:t>
      </w:r>
      <w:proofErr w:type="spellEnd"/>
      <w:r>
        <w:rPr>
          <w:lang w:eastAsia="ja-JP"/>
        </w:rPr>
        <w:t xml:space="preserve"> service operation</w:t>
      </w:r>
      <w:bookmarkEnd w:id="15"/>
    </w:p>
    <w:p w14:paraId="04B4C9D7" w14:textId="77777777" w:rsidR="005B7600" w:rsidRDefault="005B7600" w:rsidP="005B7600">
      <w:pPr>
        <w:rPr>
          <w:lang w:eastAsia="ja-JP"/>
        </w:rPr>
      </w:pPr>
      <w:r w:rsidRPr="00845430">
        <w:rPr>
          <w:b/>
          <w:bCs/>
          <w:lang w:eastAsia="ja-JP"/>
        </w:rPr>
        <w:t>Service operation name:</w:t>
      </w:r>
      <w:r>
        <w:rPr>
          <w:lang w:eastAsia="ja-JP"/>
        </w:rPr>
        <w:t xml:space="preserve"> </w:t>
      </w:r>
      <w:proofErr w:type="spellStart"/>
      <w:r>
        <w:rPr>
          <w:lang w:eastAsia="ja-JP"/>
        </w:rPr>
        <w:t>Nnwdaf_MLModelTrainingInfo_Request</w:t>
      </w:r>
      <w:proofErr w:type="spellEnd"/>
    </w:p>
    <w:p w14:paraId="26AFF00F" w14:textId="77777777" w:rsidR="005B7600" w:rsidRDefault="005B7600" w:rsidP="005B7600">
      <w:pPr>
        <w:rPr>
          <w:lang w:eastAsia="ja-JP"/>
        </w:rPr>
      </w:pPr>
      <w:r w:rsidRPr="00845430">
        <w:rPr>
          <w:b/>
          <w:bCs/>
          <w:lang w:eastAsia="ja-JP"/>
        </w:rPr>
        <w:t>Description:</w:t>
      </w:r>
      <w:r>
        <w:rPr>
          <w:lang w:eastAsia="ja-JP"/>
        </w:rPr>
        <w:t xml:space="preserve"> Request information about NWDAF ML model training with specific parameters.</w:t>
      </w:r>
    </w:p>
    <w:p w14:paraId="469936B5" w14:textId="77777777" w:rsidR="005B7600" w:rsidRPr="00845430" w:rsidRDefault="005B7600" w:rsidP="005B7600">
      <w:pPr>
        <w:rPr>
          <w:b/>
          <w:bCs/>
          <w:lang w:eastAsia="ja-JP"/>
        </w:rPr>
      </w:pPr>
      <w:r w:rsidRPr="00845430">
        <w:rPr>
          <w:b/>
          <w:bCs/>
          <w:lang w:eastAsia="ja-JP"/>
        </w:rPr>
        <w:t>Inputs, Required:</w:t>
      </w:r>
    </w:p>
    <w:p w14:paraId="7ED48DA0" w14:textId="77777777" w:rsidR="005B7600" w:rsidRDefault="005B7600" w:rsidP="005B7600">
      <w:pPr>
        <w:pStyle w:val="B1"/>
      </w:pPr>
      <w:r>
        <w:t>-</w:t>
      </w:r>
      <w:r>
        <w:tab/>
        <w:t>Analytics ID as defined in Table 7.1-2.</w:t>
      </w:r>
    </w:p>
    <w:p w14:paraId="3B4A2517" w14:textId="77777777" w:rsidR="005B7600" w:rsidRDefault="005B7600" w:rsidP="005B7600">
      <w:pPr>
        <w:pStyle w:val="B1"/>
      </w:pPr>
      <w:r>
        <w:t>-</w:t>
      </w:r>
      <w:r>
        <w:tab/>
        <w:t>ML Model Interoperability information.</w:t>
      </w:r>
    </w:p>
    <w:p w14:paraId="267DC7D6" w14:textId="77777777" w:rsidR="005B7600" w:rsidRPr="00845430" w:rsidRDefault="005B7600" w:rsidP="005B7600">
      <w:pPr>
        <w:rPr>
          <w:b/>
          <w:bCs/>
          <w:lang w:eastAsia="ja-JP"/>
        </w:rPr>
      </w:pPr>
      <w:r w:rsidRPr="00845430">
        <w:rPr>
          <w:b/>
          <w:bCs/>
          <w:lang w:eastAsia="ja-JP"/>
        </w:rPr>
        <w:t>Inputs, Optional:</w:t>
      </w:r>
    </w:p>
    <w:p w14:paraId="42682679" w14:textId="77777777" w:rsidR="005B7600" w:rsidRDefault="005B7600" w:rsidP="005B7600">
      <w:pPr>
        <w:pStyle w:val="B1"/>
      </w:pPr>
      <w:r>
        <w:t>-</w:t>
      </w:r>
      <w:r>
        <w:tab/>
        <w:t>ML Model ID: identifies the provided ML model.</w:t>
      </w:r>
    </w:p>
    <w:p w14:paraId="3098BF9B" w14:textId="77777777" w:rsidR="005B7600" w:rsidRDefault="005B7600" w:rsidP="005B7600">
      <w:pPr>
        <w:pStyle w:val="B1"/>
      </w:pPr>
      <w:r>
        <w:t>-</w:t>
      </w:r>
      <w:r>
        <w:tab/>
        <w:t>ML Model Information (as defined in clause 6.2A.2).</w:t>
      </w:r>
    </w:p>
    <w:p w14:paraId="6EFB7A5E" w14:textId="77777777" w:rsidR="005B7600" w:rsidRDefault="005B7600" w:rsidP="005B7600">
      <w:pPr>
        <w:pStyle w:val="B1"/>
      </w:pPr>
      <w:r>
        <w:t>-</w:t>
      </w:r>
      <w:r>
        <w:tab/>
        <w:t>ML Model file.</w:t>
      </w:r>
    </w:p>
    <w:p w14:paraId="409258EA" w14:textId="77777777" w:rsidR="005B7600" w:rsidRDefault="005B7600" w:rsidP="005B7600">
      <w:pPr>
        <w:pStyle w:val="B1"/>
      </w:pPr>
      <w:r>
        <w:t>-</w:t>
      </w:r>
      <w:r>
        <w:tab/>
        <w:t>ML Training Information (i.e. data availability requirement, time availability requirement).</w:t>
      </w:r>
    </w:p>
    <w:p w14:paraId="4969F115" w14:textId="77777777" w:rsidR="005B7600" w:rsidRDefault="005B7600" w:rsidP="005B7600">
      <w:pPr>
        <w:pStyle w:val="B1"/>
      </w:pPr>
      <w:r>
        <w:t>-</w:t>
      </w:r>
      <w:r>
        <w:tab/>
        <w:t>Training Reporting Information as defined in clause 6.2F.2.</w:t>
      </w:r>
    </w:p>
    <w:p w14:paraId="005297F0" w14:textId="77777777" w:rsidR="005B7600" w:rsidRDefault="005B7600" w:rsidP="005B7600">
      <w:pPr>
        <w:pStyle w:val="B1"/>
      </w:pPr>
      <w:r>
        <w:lastRenderedPageBreak/>
        <w:t>-</w:t>
      </w:r>
      <w:r>
        <w:tab/>
        <w:t>ML Preparation Flag.</w:t>
      </w:r>
    </w:p>
    <w:p w14:paraId="7B9B757A" w14:textId="77777777" w:rsidR="005B7600" w:rsidRDefault="005B7600" w:rsidP="005B7600">
      <w:pPr>
        <w:pStyle w:val="B1"/>
      </w:pPr>
      <w:r>
        <w:t>-</w:t>
      </w:r>
      <w:r>
        <w:tab/>
        <w:t>ML Model Accuracy Check Flag.</w:t>
      </w:r>
    </w:p>
    <w:p w14:paraId="15F6B85E" w14:textId="77777777" w:rsidR="005B7600" w:rsidRDefault="005B7600" w:rsidP="005B7600">
      <w:pPr>
        <w:pStyle w:val="B1"/>
      </w:pPr>
      <w:r>
        <w:t>-</w:t>
      </w:r>
      <w:r>
        <w:tab/>
        <w:t>ML Correlation ID.</w:t>
      </w:r>
    </w:p>
    <w:p w14:paraId="350BB75B" w14:textId="77777777" w:rsidR="005B7600" w:rsidRDefault="005B7600" w:rsidP="005B7600">
      <w:pPr>
        <w:pStyle w:val="B1"/>
      </w:pPr>
      <w:r>
        <w:t>-</w:t>
      </w:r>
      <w:r>
        <w:tab/>
        <w:t>Termination Request, when terminating the Federated Learning identified by the ML Correlation ID and optionally indicating the reason, e.g. FL Client NWDAF is unselected by the FL Server NWDAF for the FL process, or the FL process is suspended, etc.</w:t>
      </w:r>
    </w:p>
    <w:p w14:paraId="1D85E34B" w14:textId="77777777" w:rsidR="005B7600" w:rsidRDefault="005B7600" w:rsidP="005B7600">
      <w:pPr>
        <w:pStyle w:val="B1"/>
      </w:pPr>
      <w:r>
        <w:t>-</w:t>
      </w:r>
      <w:r>
        <w:tab/>
        <w:t>Training Filter Information.</w:t>
      </w:r>
    </w:p>
    <w:p w14:paraId="346D87CB" w14:textId="77777777" w:rsidR="005B7600" w:rsidRDefault="005B7600" w:rsidP="005B7600">
      <w:pPr>
        <w:pStyle w:val="B1"/>
      </w:pPr>
      <w:r>
        <w:t>-</w:t>
      </w:r>
      <w:r>
        <w:tab/>
        <w:t>Target of Training Reporting.</w:t>
      </w:r>
    </w:p>
    <w:p w14:paraId="68FF3E86" w14:textId="6444319E" w:rsidR="005B7600" w:rsidRDefault="005B7600" w:rsidP="005B7600">
      <w:pPr>
        <w:pStyle w:val="B1"/>
        <w:rPr>
          <w:ins w:id="16" w:author="hw user" w:date="2024-02-04T10:32:00Z"/>
        </w:rPr>
      </w:pPr>
      <w:r>
        <w:t>-</w:t>
      </w:r>
      <w:r>
        <w:tab/>
        <w:t>Use case context.</w:t>
      </w:r>
    </w:p>
    <w:p w14:paraId="0971DC68" w14:textId="77777777" w:rsidR="00ED3B51" w:rsidRDefault="00ED3B51" w:rsidP="00ED3B51">
      <w:pPr>
        <w:pStyle w:val="B1"/>
        <w:rPr>
          <w:ins w:id="17" w:author="hw user" w:date="2024-02-04T10:32:00Z"/>
        </w:rPr>
      </w:pPr>
      <w:ins w:id="18" w:author="hw user" w:date="2024-02-04T10:32:00Z">
        <w:r>
          <w:t>-</w:t>
        </w:r>
        <w:r>
          <w:tab/>
          <w:t>Indication of skipping the current FL round.</w:t>
        </w:r>
      </w:ins>
    </w:p>
    <w:p w14:paraId="230E9B55" w14:textId="77777777" w:rsidR="005B7600" w:rsidRDefault="005B7600" w:rsidP="005B7600">
      <w:pPr>
        <w:rPr>
          <w:lang w:eastAsia="ja-JP"/>
        </w:rPr>
      </w:pPr>
      <w:r w:rsidRPr="00845430">
        <w:rPr>
          <w:b/>
          <w:bCs/>
          <w:lang w:eastAsia="ja-JP"/>
        </w:rPr>
        <w:t>Outputs Required:</w:t>
      </w:r>
      <w:r>
        <w:rPr>
          <w:lang w:eastAsia="ja-JP"/>
        </w:rPr>
        <w:t xml:space="preserve"> When the request is accepted: Operation execution result indication. When the request is not accepted, an error response with cause code (e.g. NWDAF does not meet the ML training requirements, ML training is not complete, NWDAF overload, not available for the FL process anymore, etc.).</w:t>
      </w:r>
    </w:p>
    <w:p w14:paraId="0269E100" w14:textId="77777777" w:rsidR="005B7600" w:rsidRDefault="005B7600" w:rsidP="005B7600">
      <w:pPr>
        <w:pStyle w:val="NO"/>
      </w:pPr>
      <w:r>
        <w:t>NOTE:</w:t>
      </w:r>
      <w:r>
        <w:tab/>
        <w:t>The detail reasons in the cause code are up to stage 3.</w:t>
      </w:r>
    </w:p>
    <w:p w14:paraId="32E97DAA" w14:textId="77777777" w:rsidR="005B7600" w:rsidRPr="00845430" w:rsidRDefault="005B7600" w:rsidP="005B7600">
      <w:pPr>
        <w:rPr>
          <w:b/>
          <w:bCs/>
          <w:lang w:eastAsia="ja-JP"/>
        </w:rPr>
      </w:pPr>
      <w:r w:rsidRPr="00845430">
        <w:rPr>
          <w:b/>
          <w:bCs/>
          <w:lang w:eastAsia="ja-JP"/>
        </w:rPr>
        <w:t>Outputs, Optional:</w:t>
      </w:r>
    </w:p>
    <w:p w14:paraId="4286B33C" w14:textId="77777777" w:rsidR="005B7600" w:rsidRDefault="005B7600" w:rsidP="005B7600">
      <w:pPr>
        <w:pStyle w:val="B1"/>
      </w:pPr>
      <w:r>
        <w:t>-</w:t>
      </w:r>
      <w:r>
        <w:tab/>
        <w:t>ML Model ID.</w:t>
      </w:r>
    </w:p>
    <w:p w14:paraId="4496D26C" w14:textId="77777777" w:rsidR="005B7600" w:rsidRDefault="005B7600" w:rsidP="005B7600">
      <w:pPr>
        <w:pStyle w:val="B1"/>
      </w:pPr>
      <w:r>
        <w:t>-</w:t>
      </w:r>
      <w:r>
        <w:tab/>
        <w:t>Set of the tuple (Analytics ID, ML model Information (as defined in clause 6.2A.2)).</w:t>
      </w:r>
    </w:p>
    <w:p w14:paraId="691359F7" w14:textId="77777777" w:rsidR="005B7600" w:rsidRDefault="005B7600" w:rsidP="005B7600">
      <w:pPr>
        <w:pStyle w:val="B1"/>
      </w:pPr>
      <w:r>
        <w:t>-</w:t>
      </w:r>
      <w:r>
        <w:tab/>
        <w:t>ML Correlation ID, when for Federated Learning.</w:t>
      </w:r>
    </w:p>
    <w:p w14:paraId="266F45AE" w14:textId="77777777" w:rsidR="005B7600" w:rsidRDefault="005B7600" w:rsidP="005B7600">
      <w:pPr>
        <w:pStyle w:val="B1"/>
      </w:pPr>
      <w:r>
        <w:t>-</w:t>
      </w:r>
      <w:r>
        <w:tab/>
        <w:t>Corresponding Use case context.</w:t>
      </w:r>
    </w:p>
    <w:p w14:paraId="15D0DBBC" w14:textId="77777777" w:rsidR="005B7600" w:rsidRDefault="005B7600" w:rsidP="005B7600">
      <w:pPr>
        <w:pStyle w:val="B1"/>
      </w:pPr>
      <w:r>
        <w:t>-</w:t>
      </w:r>
      <w:r>
        <w:tab/>
        <w:t>Global ML Model Accuracy: The model accuracy of the global ML model, which is calculate by the FL Client NWDAF using the local training data as the testing dataset.</w:t>
      </w:r>
    </w:p>
    <w:p w14:paraId="088A85A1" w14:textId="77777777" w:rsidR="005B7600" w:rsidRDefault="005B7600" w:rsidP="005B7600">
      <w:pPr>
        <w:pStyle w:val="B1"/>
      </w:pPr>
      <w:r>
        <w:t>-</w:t>
      </w:r>
      <w:r>
        <w:tab/>
        <w:t>Status report of FL training: local ML model metric and Training Input Data Information (e.g. areas covered by the data set, sampling ratio, maximum/minimum of value of each dimension of data, etc.), which are generated by the FL Client NWDAF during FL procedure.</w:t>
      </w:r>
    </w:p>
    <w:p w14:paraId="45352C28" w14:textId="77777777" w:rsidR="005B7600" w:rsidRDefault="005B7600" w:rsidP="005B7600">
      <w:pPr>
        <w:pStyle w:val="B1"/>
      </w:pPr>
      <w:r>
        <w:t>-</w:t>
      </w:r>
      <w:r>
        <w:tab/>
        <w:t>Delay Event Notification as defined in clause 6.2F.2;</w:t>
      </w:r>
    </w:p>
    <w:p w14:paraId="23EBDCFD" w14:textId="77777777" w:rsidR="005B7600" w:rsidRDefault="005B7600" w:rsidP="005B7600">
      <w:pPr>
        <w:pStyle w:val="B1"/>
      </w:pPr>
      <w:r>
        <w:t>-</w:t>
      </w:r>
      <w:r>
        <w:tab/>
        <w:t>global ML model metric.</w:t>
      </w:r>
    </w:p>
    <w:p w14:paraId="44F0D5B5" w14:textId="77777777" w:rsidR="00591B21" w:rsidRPr="00591B21" w:rsidRDefault="00591B21" w:rsidP="00B40B03">
      <w:pPr>
        <w:rPr>
          <w:lang w:eastAsia="zh-CN"/>
        </w:rPr>
      </w:pPr>
    </w:p>
    <w:p w14:paraId="68C9CD36" w14:textId="0240C0F1" w:rsidR="001E41F3" w:rsidRPr="00A16CA6" w:rsidRDefault="00AE7E78" w:rsidP="00A16C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hint="eastAsia"/>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Start w:id="19" w:name="_GoBack"/>
      <w:bookmarkEnd w:id="19"/>
    </w:p>
    <w:sectPr w:rsidR="001E41F3" w:rsidRPr="00A16C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A07449" w14:textId="77777777" w:rsidR="004061C9" w:rsidRDefault="004061C9">
      <w:r>
        <w:separator/>
      </w:r>
    </w:p>
  </w:endnote>
  <w:endnote w:type="continuationSeparator" w:id="0">
    <w:p w14:paraId="6EE76D49" w14:textId="77777777" w:rsidR="004061C9" w:rsidRDefault="00406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A8F0FB" w14:textId="77777777" w:rsidR="004061C9" w:rsidRDefault="004061C9">
      <w:r>
        <w:separator/>
      </w:r>
    </w:p>
  </w:footnote>
  <w:footnote w:type="continuationSeparator" w:id="0">
    <w:p w14:paraId="19DF5C89" w14:textId="77777777" w:rsidR="004061C9" w:rsidRDefault="004061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9"/>
    <w:rsid w:val="00000746"/>
    <w:rsid w:val="0000295A"/>
    <w:rsid w:val="00005220"/>
    <w:rsid w:val="00007B25"/>
    <w:rsid w:val="00010262"/>
    <w:rsid w:val="00011484"/>
    <w:rsid w:val="00011CA9"/>
    <w:rsid w:val="00012EF0"/>
    <w:rsid w:val="00013E99"/>
    <w:rsid w:val="00014E59"/>
    <w:rsid w:val="00016008"/>
    <w:rsid w:val="000170FD"/>
    <w:rsid w:val="00017451"/>
    <w:rsid w:val="00017816"/>
    <w:rsid w:val="00020F21"/>
    <w:rsid w:val="00021D9C"/>
    <w:rsid w:val="000224AD"/>
    <w:rsid w:val="00022E4A"/>
    <w:rsid w:val="00023265"/>
    <w:rsid w:val="000235B1"/>
    <w:rsid w:val="00024EF6"/>
    <w:rsid w:val="00025689"/>
    <w:rsid w:val="000259C8"/>
    <w:rsid w:val="00025A9D"/>
    <w:rsid w:val="00026174"/>
    <w:rsid w:val="000267A6"/>
    <w:rsid w:val="00026E28"/>
    <w:rsid w:val="0002775D"/>
    <w:rsid w:val="000316AC"/>
    <w:rsid w:val="00031D0D"/>
    <w:rsid w:val="00031D83"/>
    <w:rsid w:val="00031FF5"/>
    <w:rsid w:val="00032F86"/>
    <w:rsid w:val="00042C07"/>
    <w:rsid w:val="00042C78"/>
    <w:rsid w:val="000456E5"/>
    <w:rsid w:val="00046C1D"/>
    <w:rsid w:val="0004764B"/>
    <w:rsid w:val="00050765"/>
    <w:rsid w:val="0005179E"/>
    <w:rsid w:val="00051CE2"/>
    <w:rsid w:val="000527C3"/>
    <w:rsid w:val="00052A95"/>
    <w:rsid w:val="000539E2"/>
    <w:rsid w:val="000546F4"/>
    <w:rsid w:val="00055176"/>
    <w:rsid w:val="00056C1D"/>
    <w:rsid w:val="00057282"/>
    <w:rsid w:val="00061F16"/>
    <w:rsid w:val="00062009"/>
    <w:rsid w:val="00062878"/>
    <w:rsid w:val="00062AC8"/>
    <w:rsid w:val="00062B9C"/>
    <w:rsid w:val="00063042"/>
    <w:rsid w:val="00064BFE"/>
    <w:rsid w:val="00064FFA"/>
    <w:rsid w:val="0006537E"/>
    <w:rsid w:val="0006634B"/>
    <w:rsid w:val="00067422"/>
    <w:rsid w:val="00067F60"/>
    <w:rsid w:val="0007028B"/>
    <w:rsid w:val="00070444"/>
    <w:rsid w:val="0007168D"/>
    <w:rsid w:val="000719D4"/>
    <w:rsid w:val="00071B58"/>
    <w:rsid w:val="000722BF"/>
    <w:rsid w:val="00072433"/>
    <w:rsid w:val="00073366"/>
    <w:rsid w:val="00073380"/>
    <w:rsid w:val="00073AF0"/>
    <w:rsid w:val="000748B0"/>
    <w:rsid w:val="00074B83"/>
    <w:rsid w:val="00074E6D"/>
    <w:rsid w:val="00075A22"/>
    <w:rsid w:val="000764D7"/>
    <w:rsid w:val="00077046"/>
    <w:rsid w:val="00077FFA"/>
    <w:rsid w:val="00080C95"/>
    <w:rsid w:val="00080FE1"/>
    <w:rsid w:val="00081807"/>
    <w:rsid w:val="00081EA8"/>
    <w:rsid w:val="00084D56"/>
    <w:rsid w:val="00091DC9"/>
    <w:rsid w:val="000926CE"/>
    <w:rsid w:val="000929BD"/>
    <w:rsid w:val="00093FEF"/>
    <w:rsid w:val="000955CF"/>
    <w:rsid w:val="00096B0B"/>
    <w:rsid w:val="0009705D"/>
    <w:rsid w:val="00097A66"/>
    <w:rsid w:val="000A1A18"/>
    <w:rsid w:val="000A2E1B"/>
    <w:rsid w:val="000A4892"/>
    <w:rsid w:val="000A4B39"/>
    <w:rsid w:val="000A53FF"/>
    <w:rsid w:val="000A6394"/>
    <w:rsid w:val="000A75FB"/>
    <w:rsid w:val="000A7C10"/>
    <w:rsid w:val="000B00EF"/>
    <w:rsid w:val="000B094E"/>
    <w:rsid w:val="000B17B1"/>
    <w:rsid w:val="000B2762"/>
    <w:rsid w:val="000B33BE"/>
    <w:rsid w:val="000B3D7A"/>
    <w:rsid w:val="000B3E1F"/>
    <w:rsid w:val="000B42FE"/>
    <w:rsid w:val="000B7A3D"/>
    <w:rsid w:val="000B7FED"/>
    <w:rsid w:val="000C038A"/>
    <w:rsid w:val="000C3067"/>
    <w:rsid w:val="000C3ABB"/>
    <w:rsid w:val="000C3EA8"/>
    <w:rsid w:val="000C5613"/>
    <w:rsid w:val="000C5D1F"/>
    <w:rsid w:val="000C6598"/>
    <w:rsid w:val="000D04D9"/>
    <w:rsid w:val="000D1902"/>
    <w:rsid w:val="000D19E4"/>
    <w:rsid w:val="000D1B3E"/>
    <w:rsid w:val="000D27F2"/>
    <w:rsid w:val="000D2B6B"/>
    <w:rsid w:val="000D369D"/>
    <w:rsid w:val="000D44B3"/>
    <w:rsid w:val="000E1385"/>
    <w:rsid w:val="000E1E1B"/>
    <w:rsid w:val="000E2C9C"/>
    <w:rsid w:val="000E2E4D"/>
    <w:rsid w:val="000E36AC"/>
    <w:rsid w:val="000E3794"/>
    <w:rsid w:val="000E3AC6"/>
    <w:rsid w:val="000E4E6A"/>
    <w:rsid w:val="000E67A4"/>
    <w:rsid w:val="000E6F8F"/>
    <w:rsid w:val="000F142C"/>
    <w:rsid w:val="000F199F"/>
    <w:rsid w:val="000F3799"/>
    <w:rsid w:val="000F3AC9"/>
    <w:rsid w:val="000F6815"/>
    <w:rsid w:val="0010079C"/>
    <w:rsid w:val="00100D5A"/>
    <w:rsid w:val="00101D27"/>
    <w:rsid w:val="001048F2"/>
    <w:rsid w:val="00104D2A"/>
    <w:rsid w:val="00104F44"/>
    <w:rsid w:val="00106C79"/>
    <w:rsid w:val="001109B9"/>
    <w:rsid w:val="00110EA2"/>
    <w:rsid w:val="00111DA6"/>
    <w:rsid w:val="00112E28"/>
    <w:rsid w:val="0011481C"/>
    <w:rsid w:val="00120BD5"/>
    <w:rsid w:val="00120FCF"/>
    <w:rsid w:val="001210DD"/>
    <w:rsid w:val="001244A9"/>
    <w:rsid w:val="001253E3"/>
    <w:rsid w:val="00130ED6"/>
    <w:rsid w:val="00133705"/>
    <w:rsid w:val="00134225"/>
    <w:rsid w:val="0013427A"/>
    <w:rsid w:val="001349AD"/>
    <w:rsid w:val="00134E80"/>
    <w:rsid w:val="001355FF"/>
    <w:rsid w:val="00135668"/>
    <w:rsid w:val="00136A0E"/>
    <w:rsid w:val="00137F6A"/>
    <w:rsid w:val="00140269"/>
    <w:rsid w:val="00140E8D"/>
    <w:rsid w:val="00142200"/>
    <w:rsid w:val="001437F5"/>
    <w:rsid w:val="00144FF2"/>
    <w:rsid w:val="00145461"/>
    <w:rsid w:val="00145D43"/>
    <w:rsid w:val="00146055"/>
    <w:rsid w:val="001461FD"/>
    <w:rsid w:val="00147486"/>
    <w:rsid w:val="00147AC3"/>
    <w:rsid w:val="00151223"/>
    <w:rsid w:val="00157CD7"/>
    <w:rsid w:val="00166649"/>
    <w:rsid w:val="00166AC1"/>
    <w:rsid w:val="00166ECA"/>
    <w:rsid w:val="0016717A"/>
    <w:rsid w:val="00167485"/>
    <w:rsid w:val="00167A55"/>
    <w:rsid w:val="00170C41"/>
    <w:rsid w:val="00171C4B"/>
    <w:rsid w:val="00174498"/>
    <w:rsid w:val="00174AAC"/>
    <w:rsid w:val="00174E9B"/>
    <w:rsid w:val="001755A1"/>
    <w:rsid w:val="0017596D"/>
    <w:rsid w:val="00175DCF"/>
    <w:rsid w:val="00176D52"/>
    <w:rsid w:val="00176FB0"/>
    <w:rsid w:val="001805CD"/>
    <w:rsid w:val="0018553F"/>
    <w:rsid w:val="00186A8E"/>
    <w:rsid w:val="00190423"/>
    <w:rsid w:val="001929D7"/>
    <w:rsid w:val="00192C46"/>
    <w:rsid w:val="00194709"/>
    <w:rsid w:val="00194BFF"/>
    <w:rsid w:val="00197C05"/>
    <w:rsid w:val="001A08B3"/>
    <w:rsid w:val="001A1F62"/>
    <w:rsid w:val="001A25E6"/>
    <w:rsid w:val="001A31D1"/>
    <w:rsid w:val="001A3D44"/>
    <w:rsid w:val="001A3FF5"/>
    <w:rsid w:val="001A6C9E"/>
    <w:rsid w:val="001A7B60"/>
    <w:rsid w:val="001B0480"/>
    <w:rsid w:val="001B06CE"/>
    <w:rsid w:val="001B1ACA"/>
    <w:rsid w:val="001B3D25"/>
    <w:rsid w:val="001B3E73"/>
    <w:rsid w:val="001B5189"/>
    <w:rsid w:val="001B52F0"/>
    <w:rsid w:val="001B627E"/>
    <w:rsid w:val="001B76F3"/>
    <w:rsid w:val="001B7A65"/>
    <w:rsid w:val="001C023E"/>
    <w:rsid w:val="001C0271"/>
    <w:rsid w:val="001C116F"/>
    <w:rsid w:val="001C37A5"/>
    <w:rsid w:val="001C418D"/>
    <w:rsid w:val="001C5C6D"/>
    <w:rsid w:val="001C5E49"/>
    <w:rsid w:val="001C71CB"/>
    <w:rsid w:val="001C7450"/>
    <w:rsid w:val="001C78FD"/>
    <w:rsid w:val="001D01E7"/>
    <w:rsid w:val="001D12A8"/>
    <w:rsid w:val="001D1A1D"/>
    <w:rsid w:val="001D2156"/>
    <w:rsid w:val="001D4DCE"/>
    <w:rsid w:val="001D4F75"/>
    <w:rsid w:val="001D6C8F"/>
    <w:rsid w:val="001D76E8"/>
    <w:rsid w:val="001D7C02"/>
    <w:rsid w:val="001E0DDA"/>
    <w:rsid w:val="001E2C70"/>
    <w:rsid w:val="001E36B3"/>
    <w:rsid w:val="001E36B5"/>
    <w:rsid w:val="001E41F3"/>
    <w:rsid w:val="001E4D84"/>
    <w:rsid w:val="001E505E"/>
    <w:rsid w:val="001E510C"/>
    <w:rsid w:val="001E5F32"/>
    <w:rsid w:val="001E7A3A"/>
    <w:rsid w:val="001E7BA5"/>
    <w:rsid w:val="001E7D9F"/>
    <w:rsid w:val="001F0A67"/>
    <w:rsid w:val="001F0B45"/>
    <w:rsid w:val="001F2EF5"/>
    <w:rsid w:val="001F2FF0"/>
    <w:rsid w:val="001F3D8E"/>
    <w:rsid w:val="001F439E"/>
    <w:rsid w:val="001F46E5"/>
    <w:rsid w:val="001F5AB8"/>
    <w:rsid w:val="001F5F2B"/>
    <w:rsid w:val="001F7E8D"/>
    <w:rsid w:val="00202BCB"/>
    <w:rsid w:val="00203A4F"/>
    <w:rsid w:val="00203D91"/>
    <w:rsid w:val="002046C6"/>
    <w:rsid w:val="00204F36"/>
    <w:rsid w:val="00207FC1"/>
    <w:rsid w:val="00210598"/>
    <w:rsid w:val="00210685"/>
    <w:rsid w:val="00211545"/>
    <w:rsid w:val="00211CA0"/>
    <w:rsid w:val="00212BC2"/>
    <w:rsid w:val="00212D7E"/>
    <w:rsid w:val="002131E1"/>
    <w:rsid w:val="0021329E"/>
    <w:rsid w:val="0021634E"/>
    <w:rsid w:val="00216749"/>
    <w:rsid w:val="00217EDB"/>
    <w:rsid w:val="00220151"/>
    <w:rsid w:val="002209EE"/>
    <w:rsid w:val="00221371"/>
    <w:rsid w:val="002228D0"/>
    <w:rsid w:val="0022329C"/>
    <w:rsid w:val="002254A6"/>
    <w:rsid w:val="00225642"/>
    <w:rsid w:val="00225E6B"/>
    <w:rsid w:val="00226094"/>
    <w:rsid w:val="0022777A"/>
    <w:rsid w:val="0023029B"/>
    <w:rsid w:val="00230F0F"/>
    <w:rsid w:val="00234005"/>
    <w:rsid w:val="00234DBE"/>
    <w:rsid w:val="00235389"/>
    <w:rsid w:val="00236B1C"/>
    <w:rsid w:val="00236C6D"/>
    <w:rsid w:val="0023703B"/>
    <w:rsid w:val="00237F1E"/>
    <w:rsid w:val="00242498"/>
    <w:rsid w:val="002433E4"/>
    <w:rsid w:val="002434FC"/>
    <w:rsid w:val="002438FF"/>
    <w:rsid w:val="0025047B"/>
    <w:rsid w:val="00251760"/>
    <w:rsid w:val="0025360F"/>
    <w:rsid w:val="0025398A"/>
    <w:rsid w:val="00253E25"/>
    <w:rsid w:val="00253EEF"/>
    <w:rsid w:val="002540BF"/>
    <w:rsid w:val="00254C5A"/>
    <w:rsid w:val="00254DAD"/>
    <w:rsid w:val="00255394"/>
    <w:rsid w:val="00256962"/>
    <w:rsid w:val="002571AA"/>
    <w:rsid w:val="002572A3"/>
    <w:rsid w:val="0026004D"/>
    <w:rsid w:val="00260515"/>
    <w:rsid w:val="0026185A"/>
    <w:rsid w:val="002625B8"/>
    <w:rsid w:val="002640DD"/>
    <w:rsid w:val="002640EC"/>
    <w:rsid w:val="0026642F"/>
    <w:rsid w:val="002665F7"/>
    <w:rsid w:val="00266EBE"/>
    <w:rsid w:val="00270446"/>
    <w:rsid w:val="00271027"/>
    <w:rsid w:val="002733B3"/>
    <w:rsid w:val="00273C61"/>
    <w:rsid w:val="00275A1C"/>
    <w:rsid w:val="00275D12"/>
    <w:rsid w:val="00275F8A"/>
    <w:rsid w:val="00277F64"/>
    <w:rsid w:val="0028021F"/>
    <w:rsid w:val="00280881"/>
    <w:rsid w:val="00284FEB"/>
    <w:rsid w:val="002860C4"/>
    <w:rsid w:val="00286296"/>
    <w:rsid w:val="0028638E"/>
    <w:rsid w:val="00286F4A"/>
    <w:rsid w:val="002879A0"/>
    <w:rsid w:val="00287B7D"/>
    <w:rsid w:val="00290DE8"/>
    <w:rsid w:val="00291550"/>
    <w:rsid w:val="00291576"/>
    <w:rsid w:val="002927E7"/>
    <w:rsid w:val="00292BDF"/>
    <w:rsid w:val="00292C4A"/>
    <w:rsid w:val="002932BF"/>
    <w:rsid w:val="002959F9"/>
    <w:rsid w:val="00296EDF"/>
    <w:rsid w:val="0029741D"/>
    <w:rsid w:val="002974D4"/>
    <w:rsid w:val="002A0A97"/>
    <w:rsid w:val="002A1008"/>
    <w:rsid w:val="002A1F2A"/>
    <w:rsid w:val="002A3141"/>
    <w:rsid w:val="002A7AAF"/>
    <w:rsid w:val="002A7B04"/>
    <w:rsid w:val="002A7BCF"/>
    <w:rsid w:val="002B1BF8"/>
    <w:rsid w:val="002B2BB8"/>
    <w:rsid w:val="002B4EB6"/>
    <w:rsid w:val="002B56AD"/>
    <w:rsid w:val="002B5741"/>
    <w:rsid w:val="002B7BFD"/>
    <w:rsid w:val="002C0CF4"/>
    <w:rsid w:val="002C12F5"/>
    <w:rsid w:val="002C2B5F"/>
    <w:rsid w:val="002C2DC2"/>
    <w:rsid w:val="002C3CBC"/>
    <w:rsid w:val="002C5120"/>
    <w:rsid w:val="002C6424"/>
    <w:rsid w:val="002C6460"/>
    <w:rsid w:val="002D0331"/>
    <w:rsid w:val="002D056C"/>
    <w:rsid w:val="002D13C8"/>
    <w:rsid w:val="002D2CBF"/>
    <w:rsid w:val="002D47CC"/>
    <w:rsid w:val="002D636F"/>
    <w:rsid w:val="002D6546"/>
    <w:rsid w:val="002D6638"/>
    <w:rsid w:val="002E0B09"/>
    <w:rsid w:val="002E0C2B"/>
    <w:rsid w:val="002E0D43"/>
    <w:rsid w:val="002E2DF0"/>
    <w:rsid w:val="002E3A1F"/>
    <w:rsid w:val="002E472E"/>
    <w:rsid w:val="002E4DF7"/>
    <w:rsid w:val="002E5D35"/>
    <w:rsid w:val="002F180C"/>
    <w:rsid w:val="002F1A5E"/>
    <w:rsid w:val="002F355C"/>
    <w:rsid w:val="002F44E6"/>
    <w:rsid w:val="002F55DB"/>
    <w:rsid w:val="002F65BA"/>
    <w:rsid w:val="002F65BB"/>
    <w:rsid w:val="002F6B59"/>
    <w:rsid w:val="0030091D"/>
    <w:rsid w:val="003023E6"/>
    <w:rsid w:val="00303AED"/>
    <w:rsid w:val="00304201"/>
    <w:rsid w:val="00304B60"/>
    <w:rsid w:val="00305409"/>
    <w:rsid w:val="00306201"/>
    <w:rsid w:val="00306A48"/>
    <w:rsid w:val="00311909"/>
    <w:rsid w:val="00311EC1"/>
    <w:rsid w:val="00312195"/>
    <w:rsid w:val="0031257E"/>
    <w:rsid w:val="00312FCC"/>
    <w:rsid w:val="0031424D"/>
    <w:rsid w:val="00315EF3"/>
    <w:rsid w:val="00315FD1"/>
    <w:rsid w:val="0031707B"/>
    <w:rsid w:val="00317508"/>
    <w:rsid w:val="00321B63"/>
    <w:rsid w:val="00323862"/>
    <w:rsid w:val="00323FC2"/>
    <w:rsid w:val="00325BBD"/>
    <w:rsid w:val="00327D09"/>
    <w:rsid w:val="003301A1"/>
    <w:rsid w:val="0033058E"/>
    <w:rsid w:val="00330729"/>
    <w:rsid w:val="00330E77"/>
    <w:rsid w:val="003316C1"/>
    <w:rsid w:val="003325DB"/>
    <w:rsid w:val="003339A0"/>
    <w:rsid w:val="00333BAC"/>
    <w:rsid w:val="00335B8B"/>
    <w:rsid w:val="00336B03"/>
    <w:rsid w:val="00336BC7"/>
    <w:rsid w:val="00336F9F"/>
    <w:rsid w:val="00337008"/>
    <w:rsid w:val="00337504"/>
    <w:rsid w:val="003407B9"/>
    <w:rsid w:val="00340B37"/>
    <w:rsid w:val="00342B08"/>
    <w:rsid w:val="00342DF9"/>
    <w:rsid w:val="003445E7"/>
    <w:rsid w:val="00345042"/>
    <w:rsid w:val="00352119"/>
    <w:rsid w:val="0035550C"/>
    <w:rsid w:val="00355BB5"/>
    <w:rsid w:val="003561FB"/>
    <w:rsid w:val="00360870"/>
    <w:rsid w:val="003609EF"/>
    <w:rsid w:val="003619DD"/>
    <w:rsid w:val="0036231A"/>
    <w:rsid w:val="00362439"/>
    <w:rsid w:val="00362D67"/>
    <w:rsid w:val="00362DFA"/>
    <w:rsid w:val="003642E5"/>
    <w:rsid w:val="00364ABE"/>
    <w:rsid w:val="00366610"/>
    <w:rsid w:val="00366E16"/>
    <w:rsid w:val="00367B5A"/>
    <w:rsid w:val="00367F73"/>
    <w:rsid w:val="0037034D"/>
    <w:rsid w:val="00371675"/>
    <w:rsid w:val="00371EB9"/>
    <w:rsid w:val="0037240C"/>
    <w:rsid w:val="00373D04"/>
    <w:rsid w:val="00374975"/>
    <w:rsid w:val="00374DD4"/>
    <w:rsid w:val="00377379"/>
    <w:rsid w:val="00380C66"/>
    <w:rsid w:val="00380F7A"/>
    <w:rsid w:val="00381CF8"/>
    <w:rsid w:val="0038251F"/>
    <w:rsid w:val="00382D3A"/>
    <w:rsid w:val="00383939"/>
    <w:rsid w:val="0038456C"/>
    <w:rsid w:val="0038486E"/>
    <w:rsid w:val="00385529"/>
    <w:rsid w:val="00386027"/>
    <w:rsid w:val="0038660C"/>
    <w:rsid w:val="0038745D"/>
    <w:rsid w:val="00387A30"/>
    <w:rsid w:val="00387F31"/>
    <w:rsid w:val="00390889"/>
    <w:rsid w:val="003924E1"/>
    <w:rsid w:val="00393426"/>
    <w:rsid w:val="00393AB5"/>
    <w:rsid w:val="00396BB4"/>
    <w:rsid w:val="003A1038"/>
    <w:rsid w:val="003A1794"/>
    <w:rsid w:val="003A1C00"/>
    <w:rsid w:val="003A32EA"/>
    <w:rsid w:val="003A335C"/>
    <w:rsid w:val="003A428C"/>
    <w:rsid w:val="003A5633"/>
    <w:rsid w:val="003A6BBD"/>
    <w:rsid w:val="003A706F"/>
    <w:rsid w:val="003A72DC"/>
    <w:rsid w:val="003B003D"/>
    <w:rsid w:val="003B0174"/>
    <w:rsid w:val="003B079F"/>
    <w:rsid w:val="003B0CA6"/>
    <w:rsid w:val="003B0D8E"/>
    <w:rsid w:val="003B21EF"/>
    <w:rsid w:val="003B2B13"/>
    <w:rsid w:val="003B4164"/>
    <w:rsid w:val="003B71B6"/>
    <w:rsid w:val="003B73C2"/>
    <w:rsid w:val="003B7406"/>
    <w:rsid w:val="003C1598"/>
    <w:rsid w:val="003C2149"/>
    <w:rsid w:val="003C3201"/>
    <w:rsid w:val="003C429A"/>
    <w:rsid w:val="003C5D4B"/>
    <w:rsid w:val="003C6150"/>
    <w:rsid w:val="003C6D3F"/>
    <w:rsid w:val="003C7DBD"/>
    <w:rsid w:val="003D0412"/>
    <w:rsid w:val="003D044E"/>
    <w:rsid w:val="003D1027"/>
    <w:rsid w:val="003D1DCF"/>
    <w:rsid w:val="003D2CF3"/>
    <w:rsid w:val="003D3821"/>
    <w:rsid w:val="003D4075"/>
    <w:rsid w:val="003D7311"/>
    <w:rsid w:val="003E1A36"/>
    <w:rsid w:val="003E280F"/>
    <w:rsid w:val="003E2A25"/>
    <w:rsid w:val="003E4518"/>
    <w:rsid w:val="003E644F"/>
    <w:rsid w:val="003E684E"/>
    <w:rsid w:val="003E6E17"/>
    <w:rsid w:val="003E7F45"/>
    <w:rsid w:val="003F02DD"/>
    <w:rsid w:val="003F22F8"/>
    <w:rsid w:val="003F3227"/>
    <w:rsid w:val="003F3F97"/>
    <w:rsid w:val="003F6355"/>
    <w:rsid w:val="003F69B3"/>
    <w:rsid w:val="003F6EFF"/>
    <w:rsid w:val="004024E6"/>
    <w:rsid w:val="004058AD"/>
    <w:rsid w:val="00405977"/>
    <w:rsid w:val="00405FA4"/>
    <w:rsid w:val="004061C9"/>
    <w:rsid w:val="00406488"/>
    <w:rsid w:val="0040678D"/>
    <w:rsid w:val="004070CF"/>
    <w:rsid w:val="00410371"/>
    <w:rsid w:val="004105C7"/>
    <w:rsid w:val="00412B94"/>
    <w:rsid w:val="004136C2"/>
    <w:rsid w:val="004141A6"/>
    <w:rsid w:val="00416B90"/>
    <w:rsid w:val="0041712D"/>
    <w:rsid w:val="00421408"/>
    <w:rsid w:val="00421AF4"/>
    <w:rsid w:val="0042289A"/>
    <w:rsid w:val="00422E48"/>
    <w:rsid w:val="00423041"/>
    <w:rsid w:val="004230D1"/>
    <w:rsid w:val="004242F1"/>
    <w:rsid w:val="004251A1"/>
    <w:rsid w:val="00430974"/>
    <w:rsid w:val="00430B09"/>
    <w:rsid w:val="0043125B"/>
    <w:rsid w:val="004324B0"/>
    <w:rsid w:val="00434092"/>
    <w:rsid w:val="004348ED"/>
    <w:rsid w:val="0043676F"/>
    <w:rsid w:val="00437767"/>
    <w:rsid w:val="00443D14"/>
    <w:rsid w:val="0044437B"/>
    <w:rsid w:val="004444C6"/>
    <w:rsid w:val="004453CD"/>
    <w:rsid w:val="004467E9"/>
    <w:rsid w:val="004501BC"/>
    <w:rsid w:val="0045041F"/>
    <w:rsid w:val="0045146B"/>
    <w:rsid w:val="00453416"/>
    <w:rsid w:val="0045413E"/>
    <w:rsid w:val="00455FB3"/>
    <w:rsid w:val="0045660B"/>
    <w:rsid w:val="00457141"/>
    <w:rsid w:val="0045750C"/>
    <w:rsid w:val="004577F5"/>
    <w:rsid w:val="00457801"/>
    <w:rsid w:val="004604F2"/>
    <w:rsid w:val="004616F5"/>
    <w:rsid w:val="00462272"/>
    <w:rsid w:val="00462B9A"/>
    <w:rsid w:val="0046316E"/>
    <w:rsid w:val="0046597A"/>
    <w:rsid w:val="00466AC2"/>
    <w:rsid w:val="0047171B"/>
    <w:rsid w:val="00471D83"/>
    <w:rsid w:val="00471F2C"/>
    <w:rsid w:val="004752C0"/>
    <w:rsid w:val="0047559D"/>
    <w:rsid w:val="00477037"/>
    <w:rsid w:val="00480FAD"/>
    <w:rsid w:val="0048273A"/>
    <w:rsid w:val="00482874"/>
    <w:rsid w:val="00482CAC"/>
    <w:rsid w:val="00482F14"/>
    <w:rsid w:val="00483E8F"/>
    <w:rsid w:val="00485132"/>
    <w:rsid w:val="00485887"/>
    <w:rsid w:val="0049030F"/>
    <w:rsid w:val="00490618"/>
    <w:rsid w:val="004914BD"/>
    <w:rsid w:val="00491838"/>
    <w:rsid w:val="00491CFA"/>
    <w:rsid w:val="00492013"/>
    <w:rsid w:val="00492224"/>
    <w:rsid w:val="00493775"/>
    <w:rsid w:val="00494AEA"/>
    <w:rsid w:val="00495F28"/>
    <w:rsid w:val="00497525"/>
    <w:rsid w:val="004A1522"/>
    <w:rsid w:val="004A2A4C"/>
    <w:rsid w:val="004A40A1"/>
    <w:rsid w:val="004A4B18"/>
    <w:rsid w:val="004B042A"/>
    <w:rsid w:val="004B24B1"/>
    <w:rsid w:val="004B2782"/>
    <w:rsid w:val="004B37A0"/>
    <w:rsid w:val="004B46C5"/>
    <w:rsid w:val="004B4ADB"/>
    <w:rsid w:val="004B7011"/>
    <w:rsid w:val="004B75B7"/>
    <w:rsid w:val="004C05A3"/>
    <w:rsid w:val="004C07B7"/>
    <w:rsid w:val="004C1311"/>
    <w:rsid w:val="004C1CAC"/>
    <w:rsid w:val="004C29D5"/>
    <w:rsid w:val="004C3822"/>
    <w:rsid w:val="004C3FB7"/>
    <w:rsid w:val="004C42C1"/>
    <w:rsid w:val="004C6366"/>
    <w:rsid w:val="004C73B9"/>
    <w:rsid w:val="004C7587"/>
    <w:rsid w:val="004D0FCF"/>
    <w:rsid w:val="004D126A"/>
    <w:rsid w:val="004D1647"/>
    <w:rsid w:val="004D2E3D"/>
    <w:rsid w:val="004D3D9B"/>
    <w:rsid w:val="004D5A22"/>
    <w:rsid w:val="004D677A"/>
    <w:rsid w:val="004D719A"/>
    <w:rsid w:val="004D7BCE"/>
    <w:rsid w:val="004E01CF"/>
    <w:rsid w:val="004E0DD5"/>
    <w:rsid w:val="004E2522"/>
    <w:rsid w:val="004E386E"/>
    <w:rsid w:val="004E3D87"/>
    <w:rsid w:val="004E508E"/>
    <w:rsid w:val="004E678F"/>
    <w:rsid w:val="004E68F6"/>
    <w:rsid w:val="004E7B8E"/>
    <w:rsid w:val="004F0D64"/>
    <w:rsid w:val="004F13D3"/>
    <w:rsid w:val="004F1735"/>
    <w:rsid w:val="004F1945"/>
    <w:rsid w:val="004F1AAC"/>
    <w:rsid w:val="004F2134"/>
    <w:rsid w:val="004F474B"/>
    <w:rsid w:val="004F4EF4"/>
    <w:rsid w:val="004F4F09"/>
    <w:rsid w:val="004F61A3"/>
    <w:rsid w:val="004F6EDB"/>
    <w:rsid w:val="004F7F85"/>
    <w:rsid w:val="00500504"/>
    <w:rsid w:val="00501631"/>
    <w:rsid w:val="00501B85"/>
    <w:rsid w:val="005058B6"/>
    <w:rsid w:val="00506651"/>
    <w:rsid w:val="005067DD"/>
    <w:rsid w:val="00506EFA"/>
    <w:rsid w:val="00507A5A"/>
    <w:rsid w:val="00510B00"/>
    <w:rsid w:val="00510DBE"/>
    <w:rsid w:val="00513710"/>
    <w:rsid w:val="005141D9"/>
    <w:rsid w:val="005147BE"/>
    <w:rsid w:val="00514AD1"/>
    <w:rsid w:val="00515234"/>
    <w:rsid w:val="0051580D"/>
    <w:rsid w:val="00516816"/>
    <w:rsid w:val="00517A5A"/>
    <w:rsid w:val="00520585"/>
    <w:rsid w:val="005205E6"/>
    <w:rsid w:val="0052151C"/>
    <w:rsid w:val="005219ED"/>
    <w:rsid w:val="0052437F"/>
    <w:rsid w:val="00524467"/>
    <w:rsid w:val="0052508D"/>
    <w:rsid w:val="00525C64"/>
    <w:rsid w:val="00527017"/>
    <w:rsid w:val="0052725D"/>
    <w:rsid w:val="005279B8"/>
    <w:rsid w:val="00527E0E"/>
    <w:rsid w:val="00527FA1"/>
    <w:rsid w:val="00531544"/>
    <w:rsid w:val="00531759"/>
    <w:rsid w:val="00533A28"/>
    <w:rsid w:val="00533C28"/>
    <w:rsid w:val="00536975"/>
    <w:rsid w:val="00544CB8"/>
    <w:rsid w:val="00547111"/>
    <w:rsid w:val="00550663"/>
    <w:rsid w:val="005508BE"/>
    <w:rsid w:val="005514ED"/>
    <w:rsid w:val="00551CEC"/>
    <w:rsid w:val="00551EFA"/>
    <w:rsid w:val="00553CC8"/>
    <w:rsid w:val="005545B7"/>
    <w:rsid w:val="00554CAC"/>
    <w:rsid w:val="00555B74"/>
    <w:rsid w:val="00563AF2"/>
    <w:rsid w:val="00565544"/>
    <w:rsid w:val="0057016D"/>
    <w:rsid w:val="005709C7"/>
    <w:rsid w:val="00570B4E"/>
    <w:rsid w:val="00572160"/>
    <w:rsid w:val="00572BC8"/>
    <w:rsid w:val="005769AF"/>
    <w:rsid w:val="00577D4D"/>
    <w:rsid w:val="0058017E"/>
    <w:rsid w:val="00581D8F"/>
    <w:rsid w:val="00581FB4"/>
    <w:rsid w:val="00582CD0"/>
    <w:rsid w:val="0058368A"/>
    <w:rsid w:val="0058393E"/>
    <w:rsid w:val="005855F2"/>
    <w:rsid w:val="00585897"/>
    <w:rsid w:val="00585B55"/>
    <w:rsid w:val="00585CCC"/>
    <w:rsid w:val="00587DB1"/>
    <w:rsid w:val="00590348"/>
    <w:rsid w:val="00591B21"/>
    <w:rsid w:val="00592D74"/>
    <w:rsid w:val="00592F5F"/>
    <w:rsid w:val="00593170"/>
    <w:rsid w:val="00594202"/>
    <w:rsid w:val="00594CE1"/>
    <w:rsid w:val="00595D08"/>
    <w:rsid w:val="00597C64"/>
    <w:rsid w:val="005A26DB"/>
    <w:rsid w:val="005A5A2C"/>
    <w:rsid w:val="005A647A"/>
    <w:rsid w:val="005A6555"/>
    <w:rsid w:val="005A6B74"/>
    <w:rsid w:val="005A71F3"/>
    <w:rsid w:val="005A7913"/>
    <w:rsid w:val="005B05B9"/>
    <w:rsid w:val="005B12EB"/>
    <w:rsid w:val="005B1E37"/>
    <w:rsid w:val="005B3A3B"/>
    <w:rsid w:val="005B4031"/>
    <w:rsid w:val="005B4607"/>
    <w:rsid w:val="005B4F78"/>
    <w:rsid w:val="005B6F72"/>
    <w:rsid w:val="005B744C"/>
    <w:rsid w:val="005B7600"/>
    <w:rsid w:val="005C26C9"/>
    <w:rsid w:val="005C2E64"/>
    <w:rsid w:val="005C484B"/>
    <w:rsid w:val="005C4DCC"/>
    <w:rsid w:val="005C4DD5"/>
    <w:rsid w:val="005C552D"/>
    <w:rsid w:val="005D13AD"/>
    <w:rsid w:val="005D20BB"/>
    <w:rsid w:val="005D3931"/>
    <w:rsid w:val="005D3F61"/>
    <w:rsid w:val="005D4FF6"/>
    <w:rsid w:val="005D556C"/>
    <w:rsid w:val="005D5B6D"/>
    <w:rsid w:val="005D6411"/>
    <w:rsid w:val="005E13DF"/>
    <w:rsid w:val="005E2C44"/>
    <w:rsid w:val="005E3D44"/>
    <w:rsid w:val="005E4811"/>
    <w:rsid w:val="005E762C"/>
    <w:rsid w:val="005E7D73"/>
    <w:rsid w:val="005F042E"/>
    <w:rsid w:val="005F10CD"/>
    <w:rsid w:val="005F1BE1"/>
    <w:rsid w:val="005F382B"/>
    <w:rsid w:val="0060148D"/>
    <w:rsid w:val="00602295"/>
    <w:rsid w:val="006028BA"/>
    <w:rsid w:val="0060296B"/>
    <w:rsid w:val="00602DF4"/>
    <w:rsid w:val="0060494D"/>
    <w:rsid w:val="00606AE3"/>
    <w:rsid w:val="0060727F"/>
    <w:rsid w:val="00607B63"/>
    <w:rsid w:val="0061205A"/>
    <w:rsid w:val="00613A68"/>
    <w:rsid w:val="00614BAD"/>
    <w:rsid w:val="00617586"/>
    <w:rsid w:val="006179BC"/>
    <w:rsid w:val="00617F50"/>
    <w:rsid w:val="006205D2"/>
    <w:rsid w:val="00621188"/>
    <w:rsid w:val="0062146C"/>
    <w:rsid w:val="006221FA"/>
    <w:rsid w:val="00622F2B"/>
    <w:rsid w:val="006257ED"/>
    <w:rsid w:val="00625C5F"/>
    <w:rsid w:val="006272AE"/>
    <w:rsid w:val="0063101E"/>
    <w:rsid w:val="00631406"/>
    <w:rsid w:val="006321E0"/>
    <w:rsid w:val="00634421"/>
    <w:rsid w:val="00637599"/>
    <w:rsid w:val="00637C57"/>
    <w:rsid w:val="00640106"/>
    <w:rsid w:val="00640D3A"/>
    <w:rsid w:val="00644214"/>
    <w:rsid w:val="00644652"/>
    <w:rsid w:val="006457D8"/>
    <w:rsid w:val="00645ED0"/>
    <w:rsid w:val="00646036"/>
    <w:rsid w:val="0064687B"/>
    <w:rsid w:val="006470B2"/>
    <w:rsid w:val="006473AB"/>
    <w:rsid w:val="0065039D"/>
    <w:rsid w:val="00653DE4"/>
    <w:rsid w:val="00654305"/>
    <w:rsid w:val="00654C0E"/>
    <w:rsid w:val="00654E85"/>
    <w:rsid w:val="006551F9"/>
    <w:rsid w:val="00655303"/>
    <w:rsid w:val="0065657D"/>
    <w:rsid w:val="0065685E"/>
    <w:rsid w:val="00657628"/>
    <w:rsid w:val="00661F58"/>
    <w:rsid w:val="00662A93"/>
    <w:rsid w:val="00663FAA"/>
    <w:rsid w:val="00664193"/>
    <w:rsid w:val="0066457D"/>
    <w:rsid w:val="00665C47"/>
    <w:rsid w:val="00667A4C"/>
    <w:rsid w:val="006705D7"/>
    <w:rsid w:val="00670B7E"/>
    <w:rsid w:val="00670ED7"/>
    <w:rsid w:val="00671A6E"/>
    <w:rsid w:val="006724D4"/>
    <w:rsid w:val="00672837"/>
    <w:rsid w:val="00672BF4"/>
    <w:rsid w:val="00672DF3"/>
    <w:rsid w:val="00673CC8"/>
    <w:rsid w:val="00674512"/>
    <w:rsid w:val="0067562C"/>
    <w:rsid w:val="00676D11"/>
    <w:rsid w:val="0068012A"/>
    <w:rsid w:val="00680521"/>
    <w:rsid w:val="00681660"/>
    <w:rsid w:val="006827FD"/>
    <w:rsid w:val="00682ED6"/>
    <w:rsid w:val="00683758"/>
    <w:rsid w:val="006855DA"/>
    <w:rsid w:val="006868CF"/>
    <w:rsid w:val="00686F1D"/>
    <w:rsid w:val="00686F7F"/>
    <w:rsid w:val="00695808"/>
    <w:rsid w:val="00695964"/>
    <w:rsid w:val="00695D7B"/>
    <w:rsid w:val="006A0AEB"/>
    <w:rsid w:val="006A249F"/>
    <w:rsid w:val="006A37E2"/>
    <w:rsid w:val="006A397A"/>
    <w:rsid w:val="006A7BF7"/>
    <w:rsid w:val="006A7F91"/>
    <w:rsid w:val="006B052F"/>
    <w:rsid w:val="006B3B65"/>
    <w:rsid w:val="006B3CA2"/>
    <w:rsid w:val="006B46FB"/>
    <w:rsid w:val="006B4A77"/>
    <w:rsid w:val="006B576F"/>
    <w:rsid w:val="006B6632"/>
    <w:rsid w:val="006B7009"/>
    <w:rsid w:val="006C313E"/>
    <w:rsid w:val="006C3690"/>
    <w:rsid w:val="006C36F5"/>
    <w:rsid w:val="006C40CC"/>
    <w:rsid w:val="006C56ED"/>
    <w:rsid w:val="006C5EC3"/>
    <w:rsid w:val="006C65B4"/>
    <w:rsid w:val="006D0A1D"/>
    <w:rsid w:val="006D1A16"/>
    <w:rsid w:val="006D208A"/>
    <w:rsid w:val="006D2AB6"/>
    <w:rsid w:val="006D3A20"/>
    <w:rsid w:val="006D5DA3"/>
    <w:rsid w:val="006D61C8"/>
    <w:rsid w:val="006D7D9F"/>
    <w:rsid w:val="006D7DF5"/>
    <w:rsid w:val="006E054A"/>
    <w:rsid w:val="006E06A4"/>
    <w:rsid w:val="006E16B5"/>
    <w:rsid w:val="006E21FB"/>
    <w:rsid w:val="006E225D"/>
    <w:rsid w:val="006E25BF"/>
    <w:rsid w:val="006E3724"/>
    <w:rsid w:val="006E67DE"/>
    <w:rsid w:val="006E689F"/>
    <w:rsid w:val="006E6FA2"/>
    <w:rsid w:val="006E76F9"/>
    <w:rsid w:val="006E796C"/>
    <w:rsid w:val="006E7E70"/>
    <w:rsid w:val="006F0453"/>
    <w:rsid w:val="006F0664"/>
    <w:rsid w:val="006F0710"/>
    <w:rsid w:val="006F0BA3"/>
    <w:rsid w:val="006F0DBE"/>
    <w:rsid w:val="006F21D1"/>
    <w:rsid w:val="006F2714"/>
    <w:rsid w:val="006F3B31"/>
    <w:rsid w:val="006F4D9C"/>
    <w:rsid w:val="006F6067"/>
    <w:rsid w:val="006F613C"/>
    <w:rsid w:val="006F637F"/>
    <w:rsid w:val="006F6F58"/>
    <w:rsid w:val="00701B36"/>
    <w:rsid w:val="007026E7"/>
    <w:rsid w:val="00705ED2"/>
    <w:rsid w:val="00706709"/>
    <w:rsid w:val="00707A67"/>
    <w:rsid w:val="00707BCA"/>
    <w:rsid w:val="00707DE5"/>
    <w:rsid w:val="00710696"/>
    <w:rsid w:val="00712F3D"/>
    <w:rsid w:val="00714187"/>
    <w:rsid w:val="00714D64"/>
    <w:rsid w:val="0071565E"/>
    <w:rsid w:val="00716430"/>
    <w:rsid w:val="00716DF5"/>
    <w:rsid w:val="007170C8"/>
    <w:rsid w:val="007176AC"/>
    <w:rsid w:val="00717BC3"/>
    <w:rsid w:val="00720058"/>
    <w:rsid w:val="00720970"/>
    <w:rsid w:val="00720E72"/>
    <w:rsid w:val="0072140A"/>
    <w:rsid w:val="00721831"/>
    <w:rsid w:val="00722231"/>
    <w:rsid w:val="007252E4"/>
    <w:rsid w:val="007254B5"/>
    <w:rsid w:val="007264C8"/>
    <w:rsid w:val="00726573"/>
    <w:rsid w:val="00730F12"/>
    <w:rsid w:val="0073154F"/>
    <w:rsid w:val="0073510B"/>
    <w:rsid w:val="00735464"/>
    <w:rsid w:val="007359E0"/>
    <w:rsid w:val="00735A9E"/>
    <w:rsid w:val="00735E54"/>
    <w:rsid w:val="00737B1C"/>
    <w:rsid w:val="00741559"/>
    <w:rsid w:val="00742D0D"/>
    <w:rsid w:val="00743D14"/>
    <w:rsid w:val="007440D1"/>
    <w:rsid w:val="007442DA"/>
    <w:rsid w:val="00746C15"/>
    <w:rsid w:val="0074746D"/>
    <w:rsid w:val="0074773C"/>
    <w:rsid w:val="0074796E"/>
    <w:rsid w:val="007501D9"/>
    <w:rsid w:val="00750643"/>
    <w:rsid w:val="00750E14"/>
    <w:rsid w:val="00751B4C"/>
    <w:rsid w:val="00753A77"/>
    <w:rsid w:val="00753EB8"/>
    <w:rsid w:val="00755B9E"/>
    <w:rsid w:val="0075604B"/>
    <w:rsid w:val="00756752"/>
    <w:rsid w:val="00757D35"/>
    <w:rsid w:val="00761221"/>
    <w:rsid w:val="007650AE"/>
    <w:rsid w:val="007658CC"/>
    <w:rsid w:val="00765F20"/>
    <w:rsid w:val="00771B31"/>
    <w:rsid w:val="00773233"/>
    <w:rsid w:val="007744B3"/>
    <w:rsid w:val="00774915"/>
    <w:rsid w:val="0077571C"/>
    <w:rsid w:val="00776482"/>
    <w:rsid w:val="00776CE7"/>
    <w:rsid w:val="007807ED"/>
    <w:rsid w:val="007814C2"/>
    <w:rsid w:val="00781C58"/>
    <w:rsid w:val="00781E2C"/>
    <w:rsid w:val="007827E8"/>
    <w:rsid w:val="007840D9"/>
    <w:rsid w:val="00784CFC"/>
    <w:rsid w:val="00785938"/>
    <w:rsid w:val="007906EB"/>
    <w:rsid w:val="0079198D"/>
    <w:rsid w:val="007921CB"/>
    <w:rsid w:val="00792342"/>
    <w:rsid w:val="00793027"/>
    <w:rsid w:val="00793A53"/>
    <w:rsid w:val="00793BE4"/>
    <w:rsid w:val="00794367"/>
    <w:rsid w:val="00795D2D"/>
    <w:rsid w:val="007977A8"/>
    <w:rsid w:val="007A0126"/>
    <w:rsid w:val="007A06A4"/>
    <w:rsid w:val="007A075E"/>
    <w:rsid w:val="007A0814"/>
    <w:rsid w:val="007A25DB"/>
    <w:rsid w:val="007A2706"/>
    <w:rsid w:val="007A4094"/>
    <w:rsid w:val="007A4980"/>
    <w:rsid w:val="007A7407"/>
    <w:rsid w:val="007A74E9"/>
    <w:rsid w:val="007B0397"/>
    <w:rsid w:val="007B0886"/>
    <w:rsid w:val="007B217D"/>
    <w:rsid w:val="007B26D3"/>
    <w:rsid w:val="007B3251"/>
    <w:rsid w:val="007B3DDD"/>
    <w:rsid w:val="007B49DB"/>
    <w:rsid w:val="007B512A"/>
    <w:rsid w:val="007B6A67"/>
    <w:rsid w:val="007C0C59"/>
    <w:rsid w:val="007C0D44"/>
    <w:rsid w:val="007C18FD"/>
    <w:rsid w:val="007C2097"/>
    <w:rsid w:val="007C2838"/>
    <w:rsid w:val="007C3465"/>
    <w:rsid w:val="007C370E"/>
    <w:rsid w:val="007C4369"/>
    <w:rsid w:val="007C4FBB"/>
    <w:rsid w:val="007C6F6F"/>
    <w:rsid w:val="007D0D3E"/>
    <w:rsid w:val="007D1A53"/>
    <w:rsid w:val="007D1FD8"/>
    <w:rsid w:val="007D420C"/>
    <w:rsid w:val="007D456C"/>
    <w:rsid w:val="007D5F20"/>
    <w:rsid w:val="007D6A07"/>
    <w:rsid w:val="007D7C5C"/>
    <w:rsid w:val="007E07AD"/>
    <w:rsid w:val="007E1398"/>
    <w:rsid w:val="007E18FB"/>
    <w:rsid w:val="007E3811"/>
    <w:rsid w:val="007E6751"/>
    <w:rsid w:val="007E6D04"/>
    <w:rsid w:val="007E6F2A"/>
    <w:rsid w:val="007E7D11"/>
    <w:rsid w:val="007F28BB"/>
    <w:rsid w:val="007F324F"/>
    <w:rsid w:val="007F3BB4"/>
    <w:rsid w:val="007F4528"/>
    <w:rsid w:val="007F5A51"/>
    <w:rsid w:val="007F7259"/>
    <w:rsid w:val="007F740D"/>
    <w:rsid w:val="007F75E1"/>
    <w:rsid w:val="008005E8"/>
    <w:rsid w:val="008010F2"/>
    <w:rsid w:val="008023A4"/>
    <w:rsid w:val="00802566"/>
    <w:rsid w:val="0080264B"/>
    <w:rsid w:val="00802F75"/>
    <w:rsid w:val="008036C5"/>
    <w:rsid w:val="008040A8"/>
    <w:rsid w:val="008044D7"/>
    <w:rsid w:val="00804905"/>
    <w:rsid w:val="00805C18"/>
    <w:rsid w:val="008072C2"/>
    <w:rsid w:val="0080758C"/>
    <w:rsid w:val="00807C1C"/>
    <w:rsid w:val="00807D7E"/>
    <w:rsid w:val="008103CD"/>
    <w:rsid w:val="008111D5"/>
    <w:rsid w:val="008125F3"/>
    <w:rsid w:val="008127A5"/>
    <w:rsid w:val="00812E53"/>
    <w:rsid w:val="008136D8"/>
    <w:rsid w:val="0081485C"/>
    <w:rsid w:val="00814B79"/>
    <w:rsid w:val="00816533"/>
    <w:rsid w:val="00817090"/>
    <w:rsid w:val="00817377"/>
    <w:rsid w:val="00817509"/>
    <w:rsid w:val="00820541"/>
    <w:rsid w:val="008211F5"/>
    <w:rsid w:val="008221A0"/>
    <w:rsid w:val="00823932"/>
    <w:rsid w:val="00824B67"/>
    <w:rsid w:val="0082561A"/>
    <w:rsid w:val="00825DB6"/>
    <w:rsid w:val="008264CD"/>
    <w:rsid w:val="00827389"/>
    <w:rsid w:val="008277EF"/>
    <w:rsid w:val="008279FA"/>
    <w:rsid w:val="008306A8"/>
    <w:rsid w:val="008316BB"/>
    <w:rsid w:val="00833B8D"/>
    <w:rsid w:val="00834597"/>
    <w:rsid w:val="00834B1C"/>
    <w:rsid w:val="00837E8C"/>
    <w:rsid w:val="00840207"/>
    <w:rsid w:val="00840BF2"/>
    <w:rsid w:val="00840C27"/>
    <w:rsid w:val="00841269"/>
    <w:rsid w:val="008437BC"/>
    <w:rsid w:val="00843821"/>
    <w:rsid w:val="00843EB4"/>
    <w:rsid w:val="00847F92"/>
    <w:rsid w:val="00851D83"/>
    <w:rsid w:val="00852DB6"/>
    <w:rsid w:val="00853532"/>
    <w:rsid w:val="008544BA"/>
    <w:rsid w:val="00857575"/>
    <w:rsid w:val="00861905"/>
    <w:rsid w:val="00861CBD"/>
    <w:rsid w:val="00861DE3"/>
    <w:rsid w:val="008626E7"/>
    <w:rsid w:val="00864CAB"/>
    <w:rsid w:val="00864CD6"/>
    <w:rsid w:val="00865624"/>
    <w:rsid w:val="008667FC"/>
    <w:rsid w:val="008678CF"/>
    <w:rsid w:val="00870493"/>
    <w:rsid w:val="00870EE7"/>
    <w:rsid w:val="0087129D"/>
    <w:rsid w:val="00871D89"/>
    <w:rsid w:val="00873252"/>
    <w:rsid w:val="00875309"/>
    <w:rsid w:val="00875A3D"/>
    <w:rsid w:val="00876BC1"/>
    <w:rsid w:val="008772BA"/>
    <w:rsid w:val="00877BA3"/>
    <w:rsid w:val="0088160F"/>
    <w:rsid w:val="00882C5E"/>
    <w:rsid w:val="00883CAC"/>
    <w:rsid w:val="00883D9F"/>
    <w:rsid w:val="00884A4F"/>
    <w:rsid w:val="00885D8A"/>
    <w:rsid w:val="008863B9"/>
    <w:rsid w:val="00887494"/>
    <w:rsid w:val="00887938"/>
    <w:rsid w:val="00890A81"/>
    <w:rsid w:val="00891CC6"/>
    <w:rsid w:val="008931D8"/>
    <w:rsid w:val="008931E9"/>
    <w:rsid w:val="00894769"/>
    <w:rsid w:val="00894D73"/>
    <w:rsid w:val="00894EE1"/>
    <w:rsid w:val="00896453"/>
    <w:rsid w:val="008965FC"/>
    <w:rsid w:val="008969E8"/>
    <w:rsid w:val="00897A8F"/>
    <w:rsid w:val="008A1C34"/>
    <w:rsid w:val="008A20AD"/>
    <w:rsid w:val="008A40A2"/>
    <w:rsid w:val="008A45A6"/>
    <w:rsid w:val="008A5309"/>
    <w:rsid w:val="008A5F8B"/>
    <w:rsid w:val="008A6D92"/>
    <w:rsid w:val="008B0A1A"/>
    <w:rsid w:val="008B2073"/>
    <w:rsid w:val="008B24F7"/>
    <w:rsid w:val="008B2E08"/>
    <w:rsid w:val="008B3EFE"/>
    <w:rsid w:val="008B4535"/>
    <w:rsid w:val="008B4A3B"/>
    <w:rsid w:val="008B4B19"/>
    <w:rsid w:val="008B4EC9"/>
    <w:rsid w:val="008B6FBC"/>
    <w:rsid w:val="008B733E"/>
    <w:rsid w:val="008C0C3C"/>
    <w:rsid w:val="008C153D"/>
    <w:rsid w:val="008C169F"/>
    <w:rsid w:val="008C1E29"/>
    <w:rsid w:val="008C385C"/>
    <w:rsid w:val="008C3C0C"/>
    <w:rsid w:val="008D03F9"/>
    <w:rsid w:val="008D187D"/>
    <w:rsid w:val="008D2108"/>
    <w:rsid w:val="008D2270"/>
    <w:rsid w:val="008D3CCC"/>
    <w:rsid w:val="008D3D45"/>
    <w:rsid w:val="008D49EA"/>
    <w:rsid w:val="008D53C5"/>
    <w:rsid w:val="008D5B07"/>
    <w:rsid w:val="008D6180"/>
    <w:rsid w:val="008D706F"/>
    <w:rsid w:val="008D75A3"/>
    <w:rsid w:val="008E16DB"/>
    <w:rsid w:val="008E3B27"/>
    <w:rsid w:val="008E6334"/>
    <w:rsid w:val="008E7851"/>
    <w:rsid w:val="008F085F"/>
    <w:rsid w:val="008F3789"/>
    <w:rsid w:val="008F4229"/>
    <w:rsid w:val="008F426A"/>
    <w:rsid w:val="008F4384"/>
    <w:rsid w:val="008F4FB6"/>
    <w:rsid w:val="008F686C"/>
    <w:rsid w:val="009000A4"/>
    <w:rsid w:val="00902AA0"/>
    <w:rsid w:val="00903201"/>
    <w:rsid w:val="009033A8"/>
    <w:rsid w:val="009137C5"/>
    <w:rsid w:val="0091438A"/>
    <w:rsid w:val="00914595"/>
    <w:rsid w:val="009148DE"/>
    <w:rsid w:val="00915869"/>
    <w:rsid w:val="009164AF"/>
    <w:rsid w:val="00916E58"/>
    <w:rsid w:val="00917F62"/>
    <w:rsid w:val="00921599"/>
    <w:rsid w:val="009220C9"/>
    <w:rsid w:val="0092224D"/>
    <w:rsid w:val="00926005"/>
    <w:rsid w:val="00931598"/>
    <w:rsid w:val="00931A35"/>
    <w:rsid w:val="00931DB2"/>
    <w:rsid w:val="00934A63"/>
    <w:rsid w:val="0093508E"/>
    <w:rsid w:val="00935A03"/>
    <w:rsid w:val="00936163"/>
    <w:rsid w:val="0093675A"/>
    <w:rsid w:val="00936DF4"/>
    <w:rsid w:val="00936E50"/>
    <w:rsid w:val="009372B5"/>
    <w:rsid w:val="00937D51"/>
    <w:rsid w:val="00941548"/>
    <w:rsid w:val="00941E30"/>
    <w:rsid w:val="0094469C"/>
    <w:rsid w:val="0094632E"/>
    <w:rsid w:val="009466B0"/>
    <w:rsid w:val="009478F7"/>
    <w:rsid w:val="0095027E"/>
    <w:rsid w:val="009505CE"/>
    <w:rsid w:val="009509E1"/>
    <w:rsid w:val="009518AD"/>
    <w:rsid w:val="009525D0"/>
    <w:rsid w:val="0095439A"/>
    <w:rsid w:val="0095443E"/>
    <w:rsid w:val="00954C4F"/>
    <w:rsid w:val="00954DBA"/>
    <w:rsid w:val="00955155"/>
    <w:rsid w:val="00960798"/>
    <w:rsid w:val="00960D48"/>
    <w:rsid w:val="009639B0"/>
    <w:rsid w:val="00964AB0"/>
    <w:rsid w:val="00965C27"/>
    <w:rsid w:val="00967452"/>
    <w:rsid w:val="009675A0"/>
    <w:rsid w:val="00967EB6"/>
    <w:rsid w:val="0097010E"/>
    <w:rsid w:val="00970593"/>
    <w:rsid w:val="009705CB"/>
    <w:rsid w:val="00971316"/>
    <w:rsid w:val="00971DF8"/>
    <w:rsid w:val="00973798"/>
    <w:rsid w:val="00976359"/>
    <w:rsid w:val="00977736"/>
    <w:rsid w:val="009777D9"/>
    <w:rsid w:val="00977D15"/>
    <w:rsid w:val="0098039B"/>
    <w:rsid w:val="009834DF"/>
    <w:rsid w:val="009849E6"/>
    <w:rsid w:val="009864E6"/>
    <w:rsid w:val="00986571"/>
    <w:rsid w:val="00990138"/>
    <w:rsid w:val="00990458"/>
    <w:rsid w:val="009905EA"/>
    <w:rsid w:val="00991356"/>
    <w:rsid w:val="00991967"/>
    <w:rsid w:val="00991B88"/>
    <w:rsid w:val="0099229D"/>
    <w:rsid w:val="009926ED"/>
    <w:rsid w:val="009933B2"/>
    <w:rsid w:val="0099592C"/>
    <w:rsid w:val="00995CB9"/>
    <w:rsid w:val="00995CE9"/>
    <w:rsid w:val="009964C6"/>
    <w:rsid w:val="009A0CEA"/>
    <w:rsid w:val="009A4BD1"/>
    <w:rsid w:val="009A5753"/>
    <w:rsid w:val="009A575E"/>
    <w:rsid w:val="009A579D"/>
    <w:rsid w:val="009A7552"/>
    <w:rsid w:val="009B07CD"/>
    <w:rsid w:val="009B2F3B"/>
    <w:rsid w:val="009B4392"/>
    <w:rsid w:val="009B46E6"/>
    <w:rsid w:val="009B76E3"/>
    <w:rsid w:val="009B78E9"/>
    <w:rsid w:val="009B7A4D"/>
    <w:rsid w:val="009C0BCF"/>
    <w:rsid w:val="009C2241"/>
    <w:rsid w:val="009C2F03"/>
    <w:rsid w:val="009C5EB0"/>
    <w:rsid w:val="009C63C9"/>
    <w:rsid w:val="009D163E"/>
    <w:rsid w:val="009D2AD4"/>
    <w:rsid w:val="009D4CD5"/>
    <w:rsid w:val="009D5BC5"/>
    <w:rsid w:val="009D60B9"/>
    <w:rsid w:val="009D7AE7"/>
    <w:rsid w:val="009D7BDA"/>
    <w:rsid w:val="009E3297"/>
    <w:rsid w:val="009E3B37"/>
    <w:rsid w:val="009E4ABD"/>
    <w:rsid w:val="009E749E"/>
    <w:rsid w:val="009F03C0"/>
    <w:rsid w:val="009F28B5"/>
    <w:rsid w:val="009F36BC"/>
    <w:rsid w:val="009F38E4"/>
    <w:rsid w:val="009F39D7"/>
    <w:rsid w:val="009F4D5D"/>
    <w:rsid w:val="009F5476"/>
    <w:rsid w:val="009F5BCD"/>
    <w:rsid w:val="009F6DCF"/>
    <w:rsid w:val="009F734F"/>
    <w:rsid w:val="009F74B7"/>
    <w:rsid w:val="00A012B3"/>
    <w:rsid w:val="00A02BDA"/>
    <w:rsid w:val="00A03470"/>
    <w:rsid w:val="00A03DA5"/>
    <w:rsid w:val="00A03E3A"/>
    <w:rsid w:val="00A041FF"/>
    <w:rsid w:val="00A0537D"/>
    <w:rsid w:val="00A05FB4"/>
    <w:rsid w:val="00A074F4"/>
    <w:rsid w:val="00A103F4"/>
    <w:rsid w:val="00A1255D"/>
    <w:rsid w:val="00A14067"/>
    <w:rsid w:val="00A1489F"/>
    <w:rsid w:val="00A14E66"/>
    <w:rsid w:val="00A154EB"/>
    <w:rsid w:val="00A16CA6"/>
    <w:rsid w:val="00A171B6"/>
    <w:rsid w:val="00A21A06"/>
    <w:rsid w:val="00A22D9E"/>
    <w:rsid w:val="00A236F9"/>
    <w:rsid w:val="00A236FF"/>
    <w:rsid w:val="00A246B6"/>
    <w:rsid w:val="00A2632E"/>
    <w:rsid w:val="00A26879"/>
    <w:rsid w:val="00A27525"/>
    <w:rsid w:val="00A306D7"/>
    <w:rsid w:val="00A31900"/>
    <w:rsid w:val="00A33440"/>
    <w:rsid w:val="00A34226"/>
    <w:rsid w:val="00A366D7"/>
    <w:rsid w:val="00A40523"/>
    <w:rsid w:val="00A44A57"/>
    <w:rsid w:val="00A44F3B"/>
    <w:rsid w:val="00A464B1"/>
    <w:rsid w:val="00A466D8"/>
    <w:rsid w:val="00A47E70"/>
    <w:rsid w:val="00A50CF0"/>
    <w:rsid w:val="00A542B1"/>
    <w:rsid w:val="00A54442"/>
    <w:rsid w:val="00A56408"/>
    <w:rsid w:val="00A565C4"/>
    <w:rsid w:val="00A57191"/>
    <w:rsid w:val="00A57B1D"/>
    <w:rsid w:val="00A60229"/>
    <w:rsid w:val="00A64DA7"/>
    <w:rsid w:val="00A66187"/>
    <w:rsid w:val="00A667B6"/>
    <w:rsid w:val="00A70A31"/>
    <w:rsid w:val="00A71895"/>
    <w:rsid w:val="00A72229"/>
    <w:rsid w:val="00A72EDC"/>
    <w:rsid w:val="00A747ED"/>
    <w:rsid w:val="00A7671C"/>
    <w:rsid w:val="00A77235"/>
    <w:rsid w:val="00A77820"/>
    <w:rsid w:val="00A805E0"/>
    <w:rsid w:val="00A80F9E"/>
    <w:rsid w:val="00A82744"/>
    <w:rsid w:val="00A843F1"/>
    <w:rsid w:val="00A86937"/>
    <w:rsid w:val="00A90144"/>
    <w:rsid w:val="00A90B70"/>
    <w:rsid w:val="00A931B5"/>
    <w:rsid w:val="00A9403A"/>
    <w:rsid w:val="00A94A98"/>
    <w:rsid w:val="00A95A7F"/>
    <w:rsid w:val="00A96BF0"/>
    <w:rsid w:val="00A97722"/>
    <w:rsid w:val="00AA063C"/>
    <w:rsid w:val="00AA0692"/>
    <w:rsid w:val="00AA0827"/>
    <w:rsid w:val="00AA1DD1"/>
    <w:rsid w:val="00AA2540"/>
    <w:rsid w:val="00AA2CBC"/>
    <w:rsid w:val="00AA2FAD"/>
    <w:rsid w:val="00AA3707"/>
    <w:rsid w:val="00AA6175"/>
    <w:rsid w:val="00AA79A2"/>
    <w:rsid w:val="00AA7E40"/>
    <w:rsid w:val="00AA7F70"/>
    <w:rsid w:val="00AB0B71"/>
    <w:rsid w:val="00AB21BA"/>
    <w:rsid w:val="00AB255B"/>
    <w:rsid w:val="00AB2704"/>
    <w:rsid w:val="00AB30EF"/>
    <w:rsid w:val="00AB4959"/>
    <w:rsid w:val="00AB56B8"/>
    <w:rsid w:val="00AB7AFC"/>
    <w:rsid w:val="00AB7B05"/>
    <w:rsid w:val="00AB7D38"/>
    <w:rsid w:val="00AC0539"/>
    <w:rsid w:val="00AC0EE2"/>
    <w:rsid w:val="00AC25C9"/>
    <w:rsid w:val="00AC5135"/>
    <w:rsid w:val="00AC52C1"/>
    <w:rsid w:val="00AC5820"/>
    <w:rsid w:val="00AC69E3"/>
    <w:rsid w:val="00AD06A3"/>
    <w:rsid w:val="00AD1121"/>
    <w:rsid w:val="00AD13FE"/>
    <w:rsid w:val="00AD1CD8"/>
    <w:rsid w:val="00AD242F"/>
    <w:rsid w:val="00AD5CA3"/>
    <w:rsid w:val="00AD5D38"/>
    <w:rsid w:val="00AD5F44"/>
    <w:rsid w:val="00AD7C49"/>
    <w:rsid w:val="00AE133B"/>
    <w:rsid w:val="00AE1ABF"/>
    <w:rsid w:val="00AE2022"/>
    <w:rsid w:val="00AE21E1"/>
    <w:rsid w:val="00AE3011"/>
    <w:rsid w:val="00AE349C"/>
    <w:rsid w:val="00AE3538"/>
    <w:rsid w:val="00AE362D"/>
    <w:rsid w:val="00AE3A89"/>
    <w:rsid w:val="00AE4584"/>
    <w:rsid w:val="00AE46D6"/>
    <w:rsid w:val="00AE739B"/>
    <w:rsid w:val="00AE7E78"/>
    <w:rsid w:val="00AF033C"/>
    <w:rsid w:val="00AF0F6F"/>
    <w:rsid w:val="00AF1613"/>
    <w:rsid w:val="00AF198C"/>
    <w:rsid w:val="00AF1C24"/>
    <w:rsid w:val="00AF1F04"/>
    <w:rsid w:val="00AF249B"/>
    <w:rsid w:val="00AF3FF9"/>
    <w:rsid w:val="00AF63D1"/>
    <w:rsid w:val="00AF6D9D"/>
    <w:rsid w:val="00AF777E"/>
    <w:rsid w:val="00AF7D5B"/>
    <w:rsid w:val="00B022FD"/>
    <w:rsid w:val="00B030C0"/>
    <w:rsid w:val="00B06539"/>
    <w:rsid w:val="00B07B83"/>
    <w:rsid w:val="00B1376A"/>
    <w:rsid w:val="00B13D92"/>
    <w:rsid w:val="00B145FA"/>
    <w:rsid w:val="00B17143"/>
    <w:rsid w:val="00B173B4"/>
    <w:rsid w:val="00B174D9"/>
    <w:rsid w:val="00B20B1F"/>
    <w:rsid w:val="00B23145"/>
    <w:rsid w:val="00B234A0"/>
    <w:rsid w:val="00B238D3"/>
    <w:rsid w:val="00B248B6"/>
    <w:rsid w:val="00B258BB"/>
    <w:rsid w:val="00B2599E"/>
    <w:rsid w:val="00B30053"/>
    <w:rsid w:val="00B31D90"/>
    <w:rsid w:val="00B32B68"/>
    <w:rsid w:val="00B33B80"/>
    <w:rsid w:val="00B351D2"/>
    <w:rsid w:val="00B35F26"/>
    <w:rsid w:val="00B366B3"/>
    <w:rsid w:val="00B377F7"/>
    <w:rsid w:val="00B37AC2"/>
    <w:rsid w:val="00B40591"/>
    <w:rsid w:val="00B40B03"/>
    <w:rsid w:val="00B410E8"/>
    <w:rsid w:val="00B41938"/>
    <w:rsid w:val="00B41A31"/>
    <w:rsid w:val="00B42949"/>
    <w:rsid w:val="00B42DAD"/>
    <w:rsid w:val="00B44553"/>
    <w:rsid w:val="00B44871"/>
    <w:rsid w:val="00B50A5B"/>
    <w:rsid w:val="00B52A8F"/>
    <w:rsid w:val="00B5352F"/>
    <w:rsid w:val="00B53C52"/>
    <w:rsid w:val="00B5403D"/>
    <w:rsid w:val="00B545AE"/>
    <w:rsid w:val="00B5511C"/>
    <w:rsid w:val="00B55F53"/>
    <w:rsid w:val="00B566A2"/>
    <w:rsid w:val="00B571C9"/>
    <w:rsid w:val="00B579BB"/>
    <w:rsid w:val="00B60BB8"/>
    <w:rsid w:val="00B6107B"/>
    <w:rsid w:val="00B62324"/>
    <w:rsid w:val="00B62C29"/>
    <w:rsid w:val="00B6325D"/>
    <w:rsid w:val="00B635B3"/>
    <w:rsid w:val="00B63BB9"/>
    <w:rsid w:val="00B64341"/>
    <w:rsid w:val="00B6533E"/>
    <w:rsid w:val="00B65A0D"/>
    <w:rsid w:val="00B65D02"/>
    <w:rsid w:val="00B66F3C"/>
    <w:rsid w:val="00B675AE"/>
    <w:rsid w:val="00B67733"/>
    <w:rsid w:val="00B67B97"/>
    <w:rsid w:val="00B702B0"/>
    <w:rsid w:val="00B7078C"/>
    <w:rsid w:val="00B70B34"/>
    <w:rsid w:val="00B71CAB"/>
    <w:rsid w:val="00B721D7"/>
    <w:rsid w:val="00B73561"/>
    <w:rsid w:val="00B7483F"/>
    <w:rsid w:val="00B75E6F"/>
    <w:rsid w:val="00B76881"/>
    <w:rsid w:val="00B80570"/>
    <w:rsid w:val="00B80E47"/>
    <w:rsid w:val="00B81656"/>
    <w:rsid w:val="00B827B6"/>
    <w:rsid w:val="00B83B0A"/>
    <w:rsid w:val="00B90291"/>
    <w:rsid w:val="00B903D2"/>
    <w:rsid w:val="00B904AA"/>
    <w:rsid w:val="00B91364"/>
    <w:rsid w:val="00B92312"/>
    <w:rsid w:val="00B92663"/>
    <w:rsid w:val="00B9581F"/>
    <w:rsid w:val="00B961DC"/>
    <w:rsid w:val="00B96226"/>
    <w:rsid w:val="00B968C8"/>
    <w:rsid w:val="00BA077F"/>
    <w:rsid w:val="00BA3EC5"/>
    <w:rsid w:val="00BA435D"/>
    <w:rsid w:val="00BA4FF0"/>
    <w:rsid w:val="00BA51D9"/>
    <w:rsid w:val="00BA55E7"/>
    <w:rsid w:val="00BA6BBD"/>
    <w:rsid w:val="00BA7234"/>
    <w:rsid w:val="00BA7A9E"/>
    <w:rsid w:val="00BB439A"/>
    <w:rsid w:val="00BB5DFC"/>
    <w:rsid w:val="00BB7000"/>
    <w:rsid w:val="00BB716B"/>
    <w:rsid w:val="00BB7ADC"/>
    <w:rsid w:val="00BC1318"/>
    <w:rsid w:val="00BC2A6E"/>
    <w:rsid w:val="00BC2E82"/>
    <w:rsid w:val="00BC4076"/>
    <w:rsid w:val="00BC5667"/>
    <w:rsid w:val="00BC56B6"/>
    <w:rsid w:val="00BC5BFB"/>
    <w:rsid w:val="00BC6046"/>
    <w:rsid w:val="00BC647A"/>
    <w:rsid w:val="00BC661A"/>
    <w:rsid w:val="00BC7646"/>
    <w:rsid w:val="00BD05B0"/>
    <w:rsid w:val="00BD0CAD"/>
    <w:rsid w:val="00BD0E32"/>
    <w:rsid w:val="00BD279D"/>
    <w:rsid w:val="00BD3E31"/>
    <w:rsid w:val="00BD5DE5"/>
    <w:rsid w:val="00BD6817"/>
    <w:rsid w:val="00BD6BB8"/>
    <w:rsid w:val="00BD6E5A"/>
    <w:rsid w:val="00BD7121"/>
    <w:rsid w:val="00BD7684"/>
    <w:rsid w:val="00BE0162"/>
    <w:rsid w:val="00BE1F02"/>
    <w:rsid w:val="00BE468E"/>
    <w:rsid w:val="00BE4A7A"/>
    <w:rsid w:val="00BE4D9D"/>
    <w:rsid w:val="00BE52B3"/>
    <w:rsid w:val="00BE58D8"/>
    <w:rsid w:val="00BE6FCC"/>
    <w:rsid w:val="00BE7BBD"/>
    <w:rsid w:val="00BF1557"/>
    <w:rsid w:val="00BF1A57"/>
    <w:rsid w:val="00BF6607"/>
    <w:rsid w:val="00BF75BD"/>
    <w:rsid w:val="00C00ADA"/>
    <w:rsid w:val="00C017F3"/>
    <w:rsid w:val="00C02A39"/>
    <w:rsid w:val="00C032FB"/>
    <w:rsid w:val="00C03957"/>
    <w:rsid w:val="00C03B35"/>
    <w:rsid w:val="00C10263"/>
    <w:rsid w:val="00C111B7"/>
    <w:rsid w:val="00C1330B"/>
    <w:rsid w:val="00C1360D"/>
    <w:rsid w:val="00C14C35"/>
    <w:rsid w:val="00C1503C"/>
    <w:rsid w:val="00C159A7"/>
    <w:rsid w:val="00C2018F"/>
    <w:rsid w:val="00C213C4"/>
    <w:rsid w:val="00C22939"/>
    <w:rsid w:val="00C22BBB"/>
    <w:rsid w:val="00C23393"/>
    <w:rsid w:val="00C2388F"/>
    <w:rsid w:val="00C26425"/>
    <w:rsid w:val="00C26877"/>
    <w:rsid w:val="00C268B2"/>
    <w:rsid w:val="00C26BB4"/>
    <w:rsid w:val="00C26CAE"/>
    <w:rsid w:val="00C26DFC"/>
    <w:rsid w:val="00C27969"/>
    <w:rsid w:val="00C27EF8"/>
    <w:rsid w:val="00C306BB"/>
    <w:rsid w:val="00C3266D"/>
    <w:rsid w:val="00C3296B"/>
    <w:rsid w:val="00C33B3A"/>
    <w:rsid w:val="00C37043"/>
    <w:rsid w:val="00C37CCC"/>
    <w:rsid w:val="00C40ECB"/>
    <w:rsid w:val="00C40FE6"/>
    <w:rsid w:val="00C43F77"/>
    <w:rsid w:val="00C46BE9"/>
    <w:rsid w:val="00C4730D"/>
    <w:rsid w:val="00C50C99"/>
    <w:rsid w:val="00C50D05"/>
    <w:rsid w:val="00C50D10"/>
    <w:rsid w:val="00C524EA"/>
    <w:rsid w:val="00C53419"/>
    <w:rsid w:val="00C539A9"/>
    <w:rsid w:val="00C54132"/>
    <w:rsid w:val="00C55205"/>
    <w:rsid w:val="00C6099E"/>
    <w:rsid w:val="00C615BE"/>
    <w:rsid w:val="00C63019"/>
    <w:rsid w:val="00C63DCD"/>
    <w:rsid w:val="00C642F6"/>
    <w:rsid w:val="00C667C6"/>
    <w:rsid w:val="00C66BA2"/>
    <w:rsid w:val="00C66BB9"/>
    <w:rsid w:val="00C6735F"/>
    <w:rsid w:val="00C705CD"/>
    <w:rsid w:val="00C71D7D"/>
    <w:rsid w:val="00C76431"/>
    <w:rsid w:val="00C76FF2"/>
    <w:rsid w:val="00C7767A"/>
    <w:rsid w:val="00C77FDA"/>
    <w:rsid w:val="00C80CE9"/>
    <w:rsid w:val="00C870F6"/>
    <w:rsid w:val="00C87EB8"/>
    <w:rsid w:val="00C9106D"/>
    <w:rsid w:val="00C9403A"/>
    <w:rsid w:val="00C94925"/>
    <w:rsid w:val="00C95985"/>
    <w:rsid w:val="00C973D5"/>
    <w:rsid w:val="00C973F1"/>
    <w:rsid w:val="00C97401"/>
    <w:rsid w:val="00C97F2F"/>
    <w:rsid w:val="00CA2423"/>
    <w:rsid w:val="00CA2472"/>
    <w:rsid w:val="00CA2C72"/>
    <w:rsid w:val="00CA3A54"/>
    <w:rsid w:val="00CA582B"/>
    <w:rsid w:val="00CA65A5"/>
    <w:rsid w:val="00CA6EF8"/>
    <w:rsid w:val="00CA71B4"/>
    <w:rsid w:val="00CB042E"/>
    <w:rsid w:val="00CB0484"/>
    <w:rsid w:val="00CB0C56"/>
    <w:rsid w:val="00CB193E"/>
    <w:rsid w:val="00CB19BB"/>
    <w:rsid w:val="00CB39FB"/>
    <w:rsid w:val="00CB4A97"/>
    <w:rsid w:val="00CB5EAF"/>
    <w:rsid w:val="00CB6B62"/>
    <w:rsid w:val="00CC17E6"/>
    <w:rsid w:val="00CC2A66"/>
    <w:rsid w:val="00CC3715"/>
    <w:rsid w:val="00CC3983"/>
    <w:rsid w:val="00CC4B09"/>
    <w:rsid w:val="00CC5026"/>
    <w:rsid w:val="00CC6754"/>
    <w:rsid w:val="00CC68D0"/>
    <w:rsid w:val="00CC70EF"/>
    <w:rsid w:val="00CD2228"/>
    <w:rsid w:val="00CD545B"/>
    <w:rsid w:val="00CD5783"/>
    <w:rsid w:val="00CD5C43"/>
    <w:rsid w:val="00CD61B0"/>
    <w:rsid w:val="00CE04AF"/>
    <w:rsid w:val="00CE0667"/>
    <w:rsid w:val="00CE108B"/>
    <w:rsid w:val="00CE14FF"/>
    <w:rsid w:val="00CE1A5E"/>
    <w:rsid w:val="00CE220E"/>
    <w:rsid w:val="00CE2AB4"/>
    <w:rsid w:val="00CE30F8"/>
    <w:rsid w:val="00CE31FF"/>
    <w:rsid w:val="00CE4BFF"/>
    <w:rsid w:val="00CE730B"/>
    <w:rsid w:val="00CE7FF8"/>
    <w:rsid w:val="00CF1A9C"/>
    <w:rsid w:val="00CF21D1"/>
    <w:rsid w:val="00CF23AD"/>
    <w:rsid w:val="00CF26CE"/>
    <w:rsid w:val="00CF29F5"/>
    <w:rsid w:val="00CF2F21"/>
    <w:rsid w:val="00CF33DD"/>
    <w:rsid w:val="00CF3BC3"/>
    <w:rsid w:val="00CF40F8"/>
    <w:rsid w:val="00CF41C7"/>
    <w:rsid w:val="00CF603E"/>
    <w:rsid w:val="00CF757B"/>
    <w:rsid w:val="00D00C50"/>
    <w:rsid w:val="00D023AB"/>
    <w:rsid w:val="00D03F9A"/>
    <w:rsid w:val="00D04A39"/>
    <w:rsid w:val="00D051C8"/>
    <w:rsid w:val="00D05AF0"/>
    <w:rsid w:val="00D06219"/>
    <w:rsid w:val="00D06D51"/>
    <w:rsid w:val="00D121DB"/>
    <w:rsid w:val="00D12665"/>
    <w:rsid w:val="00D12C4B"/>
    <w:rsid w:val="00D13835"/>
    <w:rsid w:val="00D140EA"/>
    <w:rsid w:val="00D145C5"/>
    <w:rsid w:val="00D15208"/>
    <w:rsid w:val="00D153BA"/>
    <w:rsid w:val="00D156D7"/>
    <w:rsid w:val="00D170AA"/>
    <w:rsid w:val="00D1782E"/>
    <w:rsid w:val="00D20FA8"/>
    <w:rsid w:val="00D217C6"/>
    <w:rsid w:val="00D2273F"/>
    <w:rsid w:val="00D22D33"/>
    <w:rsid w:val="00D2351F"/>
    <w:rsid w:val="00D24991"/>
    <w:rsid w:val="00D26B6D"/>
    <w:rsid w:val="00D272B4"/>
    <w:rsid w:val="00D3106F"/>
    <w:rsid w:val="00D312D9"/>
    <w:rsid w:val="00D31559"/>
    <w:rsid w:val="00D31D20"/>
    <w:rsid w:val="00D34A44"/>
    <w:rsid w:val="00D40C3E"/>
    <w:rsid w:val="00D4141D"/>
    <w:rsid w:val="00D41C40"/>
    <w:rsid w:val="00D42AE9"/>
    <w:rsid w:val="00D43A9A"/>
    <w:rsid w:val="00D5008A"/>
    <w:rsid w:val="00D50255"/>
    <w:rsid w:val="00D50298"/>
    <w:rsid w:val="00D50C1F"/>
    <w:rsid w:val="00D5248A"/>
    <w:rsid w:val="00D5437A"/>
    <w:rsid w:val="00D544AD"/>
    <w:rsid w:val="00D548E3"/>
    <w:rsid w:val="00D55117"/>
    <w:rsid w:val="00D55CF1"/>
    <w:rsid w:val="00D55D98"/>
    <w:rsid w:val="00D56190"/>
    <w:rsid w:val="00D56695"/>
    <w:rsid w:val="00D56E62"/>
    <w:rsid w:val="00D61BAD"/>
    <w:rsid w:val="00D6272D"/>
    <w:rsid w:val="00D63FA3"/>
    <w:rsid w:val="00D658CE"/>
    <w:rsid w:val="00D65E7F"/>
    <w:rsid w:val="00D65F35"/>
    <w:rsid w:val="00D66520"/>
    <w:rsid w:val="00D71022"/>
    <w:rsid w:val="00D740E4"/>
    <w:rsid w:val="00D75B9B"/>
    <w:rsid w:val="00D77660"/>
    <w:rsid w:val="00D77CED"/>
    <w:rsid w:val="00D80502"/>
    <w:rsid w:val="00D832F6"/>
    <w:rsid w:val="00D83315"/>
    <w:rsid w:val="00D83944"/>
    <w:rsid w:val="00D83CE2"/>
    <w:rsid w:val="00D83E2F"/>
    <w:rsid w:val="00D84AE9"/>
    <w:rsid w:val="00D85C25"/>
    <w:rsid w:val="00D86DDC"/>
    <w:rsid w:val="00D90544"/>
    <w:rsid w:val="00D9278F"/>
    <w:rsid w:val="00D92866"/>
    <w:rsid w:val="00D9314F"/>
    <w:rsid w:val="00D944F2"/>
    <w:rsid w:val="00D94869"/>
    <w:rsid w:val="00D94B21"/>
    <w:rsid w:val="00D953E5"/>
    <w:rsid w:val="00D96F10"/>
    <w:rsid w:val="00DA08E2"/>
    <w:rsid w:val="00DA11FA"/>
    <w:rsid w:val="00DA29DD"/>
    <w:rsid w:val="00DA30F2"/>
    <w:rsid w:val="00DA49FE"/>
    <w:rsid w:val="00DA51BB"/>
    <w:rsid w:val="00DA5850"/>
    <w:rsid w:val="00DA6BD5"/>
    <w:rsid w:val="00DA6E81"/>
    <w:rsid w:val="00DB1660"/>
    <w:rsid w:val="00DB29EA"/>
    <w:rsid w:val="00DB2C7F"/>
    <w:rsid w:val="00DB3835"/>
    <w:rsid w:val="00DB4741"/>
    <w:rsid w:val="00DB4855"/>
    <w:rsid w:val="00DB4BCC"/>
    <w:rsid w:val="00DB4DC7"/>
    <w:rsid w:val="00DB4F7C"/>
    <w:rsid w:val="00DB61EC"/>
    <w:rsid w:val="00DB65A0"/>
    <w:rsid w:val="00DB7087"/>
    <w:rsid w:val="00DC0924"/>
    <w:rsid w:val="00DC1222"/>
    <w:rsid w:val="00DC1BE3"/>
    <w:rsid w:val="00DC1DBF"/>
    <w:rsid w:val="00DC2D99"/>
    <w:rsid w:val="00DC2DF4"/>
    <w:rsid w:val="00DC3EF1"/>
    <w:rsid w:val="00DC4CDA"/>
    <w:rsid w:val="00DC7365"/>
    <w:rsid w:val="00DC755B"/>
    <w:rsid w:val="00DD024B"/>
    <w:rsid w:val="00DD071E"/>
    <w:rsid w:val="00DD0AAB"/>
    <w:rsid w:val="00DD0D94"/>
    <w:rsid w:val="00DD2C06"/>
    <w:rsid w:val="00DD2E8B"/>
    <w:rsid w:val="00DD440F"/>
    <w:rsid w:val="00DD596D"/>
    <w:rsid w:val="00DD6292"/>
    <w:rsid w:val="00DD7FCD"/>
    <w:rsid w:val="00DE087F"/>
    <w:rsid w:val="00DE2B37"/>
    <w:rsid w:val="00DE34CF"/>
    <w:rsid w:val="00DE4632"/>
    <w:rsid w:val="00DE5141"/>
    <w:rsid w:val="00DE6582"/>
    <w:rsid w:val="00DE6C49"/>
    <w:rsid w:val="00DE77DB"/>
    <w:rsid w:val="00DF01BC"/>
    <w:rsid w:val="00DF221A"/>
    <w:rsid w:val="00DF2288"/>
    <w:rsid w:val="00DF4F2A"/>
    <w:rsid w:val="00DF4F89"/>
    <w:rsid w:val="00DF69A3"/>
    <w:rsid w:val="00DF7096"/>
    <w:rsid w:val="00DF75E9"/>
    <w:rsid w:val="00E00938"/>
    <w:rsid w:val="00E01FCB"/>
    <w:rsid w:val="00E03CDF"/>
    <w:rsid w:val="00E04469"/>
    <w:rsid w:val="00E04FAE"/>
    <w:rsid w:val="00E055A6"/>
    <w:rsid w:val="00E05D2B"/>
    <w:rsid w:val="00E0660C"/>
    <w:rsid w:val="00E0673D"/>
    <w:rsid w:val="00E06916"/>
    <w:rsid w:val="00E10A84"/>
    <w:rsid w:val="00E12E86"/>
    <w:rsid w:val="00E131CD"/>
    <w:rsid w:val="00E13CBD"/>
    <w:rsid w:val="00E13F3D"/>
    <w:rsid w:val="00E17A30"/>
    <w:rsid w:val="00E2216B"/>
    <w:rsid w:val="00E22496"/>
    <w:rsid w:val="00E22EC6"/>
    <w:rsid w:val="00E23EC7"/>
    <w:rsid w:val="00E2444D"/>
    <w:rsid w:val="00E2472F"/>
    <w:rsid w:val="00E2529F"/>
    <w:rsid w:val="00E252B7"/>
    <w:rsid w:val="00E26B7D"/>
    <w:rsid w:val="00E341AF"/>
    <w:rsid w:val="00E34302"/>
    <w:rsid w:val="00E34898"/>
    <w:rsid w:val="00E34A7B"/>
    <w:rsid w:val="00E34D5F"/>
    <w:rsid w:val="00E352F9"/>
    <w:rsid w:val="00E35A19"/>
    <w:rsid w:val="00E406C9"/>
    <w:rsid w:val="00E40CB8"/>
    <w:rsid w:val="00E40E01"/>
    <w:rsid w:val="00E43235"/>
    <w:rsid w:val="00E4338F"/>
    <w:rsid w:val="00E436FB"/>
    <w:rsid w:val="00E43D37"/>
    <w:rsid w:val="00E43E16"/>
    <w:rsid w:val="00E4407B"/>
    <w:rsid w:val="00E4601A"/>
    <w:rsid w:val="00E4687B"/>
    <w:rsid w:val="00E46954"/>
    <w:rsid w:val="00E46E26"/>
    <w:rsid w:val="00E471C2"/>
    <w:rsid w:val="00E50976"/>
    <w:rsid w:val="00E50EFC"/>
    <w:rsid w:val="00E51645"/>
    <w:rsid w:val="00E51F98"/>
    <w:rsid w:val="00E52E12"/>
    <w:rsid w:val="00E53752"/>
    <w:rsid w:val="00E53755"/>
    <w:rsid w:val="00E53E36"/>
    <w:rsid w:val="00E543AB"/>
    <w:rsid w:val="00E563F2"/>
    <w:rsid w:val="00E56A12"/>
    <w:rsid w:val="00E57169"/>
    <w:rsid w:val="00E62959"/>
    <w:rsid w:val="00E63074"/>
    <w:rsid w:val="00E65470"/>
    <w:rsid w:val="00E66D02"/>
    <w:rsid w:val="00E66EFF"/>
    <w:rsid w:val="00E676C8"/>
    <w:rsid w:val="00E67E00"/>
    <w:rsid w:val="00E72BA3"/>
    <w:rsid w:val="00E72DA5"/>
    <w:rsid w:val="00E733C8"/>
    <w:rsid w:val="00E73C3F"/>
    <w:rsid w:val="00E746F7"/>
    <w:rsid w:val="00E80B0A"/>
    <w:rsid w:val="00E8102D"/>
    <w:rsid w:val="00E81CCD"/>
    <w:rsid w:val="00E84104"/>
    <w:rsid w:val="00E867B7"/>
    <w:rsid w:val="00E86AC7"/>
    <w:rsid w:val="00E9019E"/>
    <w:rsid w:val="00E902C2"/>
    <w:rsid w:val="00E92862"/>
    <w:rsid w:val="00E93307"/>
    <w:rsid w:val="00E97B47"/>
    <w:rsid w:val="00EA06F1"/>
    <w:rsid w:val="00EA496F"/>
    <w:rsid w:val="00EA553E"/>
    <w:rsid w:val="00EA63CA"/>
    <w:rsid w:val="00EA69E5"/>
    <w:rsid w:val="00EA741E"/>
    <w:rsid w:val="00EA75C2"/>
    <w:rsid w:val="00EB09B7"/>
    <w:rsid w:val="00EB49A4"/>
    <w:rsid w:val="00EB696A"/>
    <w:rsid w:val="00EB79FA"/>
    <w:rsid w:val="00EB7DBC"/>
    <w:rsid w:val="00EC03F3"/>
    <w:rsid w:val="00EC1152"/>
    <w:rsid w:val="00EC2188"/>
    <w:rsid w:val="00EC2A0D"/>
    <w:rsid w:val="00EC5436"/>
    <w:rsid w:val="00EC6EA9"/>
    <w:rsid w:val="00EC73CC"/>
    <w:rsid w:val="00EC7413"/>
    <w:rsid w:val="00ED1BBC"/>
    <w:rsid w:val="00ED3B51"/>
    <w:rsid w:val="00ED40D1"/>
    <w:rsid w:val="00ED5D40"/>
    <w:rsid w:val="00ED66C3"/>
    <w:rsid w:val="00EE0B91"/>
    <w:rsid w:val="00EE0E21"/>
    <w:rsid w:val="00EE179B"/>
    <w:rsid w:val="00EE197A"/>
    <w:rsid w:val="00EE1ADC"/>
    <w:rsid w:val="00EE4E14"/>
    <w:rsid w:val="00EE4FE7"/>
    <w:rsid w:val="00EE5B87"/>
    <w:rsid w:val="00EE75F8"/>
    <w:rsid w:val="00EE7D7C"/>
    <w:rsid w:val="00EF027B"/>
    <w:rsid w:val="00EF1E5F"/>
    <w:rsid w:val="00EF2EF0"/>
    <w:rsid w:val="00EF614F"/>
    <w:rsid w:val="00EF6A2F"/>
    <w:rsid w:val="00EF7E3C"/>
    <w:rsid w:val="00F00E52"/>
    <w:rsid w:val="00F019B1"/>
    <w:rsid w:val="00F01F38"/>
    <w:rsid w:val="00F029A1"/>
    <w:rsid w:val="00F02ABB"/>
    <w:rsid w:val="00F0304A"/>
    <w:rsid w:val="00F059AE"/>
    <w:rsid w:val="00F078D9"/>
    <w:rsid w:val="00F1106C"/>
    <w:rsid w:val="00F12B19"/>
    <w:rsid w:val="00F130F5"/>
    <w:rsid w:val="00F1423B"/>
    <w:rsid w:val="00F146BD"/>
    <w:rsid w:val="00F147AD"/>
    <w:rsid w:val="00F14EE1"/>
    <w:rsid w:val="00F153BE"/>
    <w:rsid w:val="00F16859"/>
    <w:rsid w:val="00F219D7"/>
    <w:rsid w:val="00F249B9"/>
    <w:rsid w:val="00F24EBD"/>
    <w:rsid w:val="00F25D98"/>
    <w:rsid w:val="00F25FEE"/>
    <w:rsid w:val="00F26F4A"/>
    <w:rsid w:val="00F274C4"/>
    <w:rsid w:val="00F277F0"/>
    <w:rsid w:val="00F2792B"/>
    <w:rsid w:val="00F300FB"/>
    <w:rsid w:val="00F31391"/>
    <w:rsid w:val="00F31599"/>
    <w:rsid w:val="00F31865"/>
    <w:rsid w:val="00F31B16"/>
    <w:rsid w:val="00F323EB"/>
    <w:rsid w:val="00F328FD"/>
    <w:rsid w:val="00F348A4"/>
    <w:rsid w:val="00F36DFD"/>
    <w:rsid w:val="00F37174"/>
    <w:rsid w:val="00F40703"/>
    <w:rsid w:val="00F40D88"/>
    <w:rsid w:val="00F40FA9"/>
    <w:rsid w:val="00F415A5"/>
    <w:rsid w:val="00F429F1"/>
    <w:rsid w:val="00F44B1A"/>
    <w:rsid w:val="00F46B93"/>
    <w:rsid w:val="00F4706F"/>
    <w:rsid w:val="00F47A8D"/>
    <w:rsid w:val="00F5171A"/>
    <w:rsid w:val="00F526C9"/>
    <w:rsid w:val="00F52940"/>
    <w:rsid w:val="00F5396D"/>
    <w:rsid w:val="00F54487"/>
    <w:rsid w:val="00F54851"/>
    <w:rsid w:val="00F548DA"/>
    <w:rsid w:val="00F5495C"/>
    <w:rsid w:val="00F550A1"/>
    <w:rsid w:val="00F56DF4"/>
    <w:rsid w:val="00F61FEB"/>
    <w:rsid w:val="00F622E3"/>
    <w:rsid w:val="00F6347D"/>
    <w:rsid w:val="00F64EBD"/>
    <w:rsid w:val="00F65442"/>
    <w:rsid w:val="00F65CD3"/>
    <w:rsid w:val="00F65D92"/>
    <w:rsid w:val="00F665F5"/>
    <w:rsid w:val="00F673E2"/>
    <w:rsid w:val="00F70882"/>
    <w:rsid w:val="00F70BE2"/>
    <w:rsid w:val="00F70E70"/>
    <w:rsid w:val="00F71000"/>
    <w:rsid w:val="00F724FB"/>
    <w:rsid w:val="00F73271"/>
    <w:rsid w:val="00F733E1"/>
    <w:rsid w:val="00F73B3D"/>
    <w:rsid w:val="00F74DE3"/>
    <w:rsid w:val="00F75B5D"/>
    <w:rsid w:val="00F770DA"/>
    <w:rsid w:val="00F8009A"/>
    <w:rsid w:val="00F80D92"/>
    <w:rsid w:val="00F811A1"/>
    <w:rsid w:val="00F824BE"/>
    <w:rsid w:val="00F83ED0"/>
    <w:rsid w:val="00F84621"/>
    <w:rsid w:val="00F84930"/>
    <w:rsid w:val="00F851C6"/>
    <w:rsid w:val="00F85F72"/>
    <w:rsid w:val="00F87761"/>
    <w:rsid w:val="00F90CB4"/>
    <w:rsid w:val="00F90CFE"/>
    <w:rsid w:val="00F91152"/>
    <w:rsid w:val="00F916FF"/>
    <w:rsid w:val="00F92B72"/>
    <w:rsid w:val="00F92B7C"/>
    <w:rsid w:val="00F9374C"/>
    <w:rsid w:val="00F95C24"/>
    <w:rsid w:val="00F97A71"/>
    <w:rsid w:val="00FA0FDC"/>
    <w:rsid w:val="00FA12F1"/>
    <w:rsid w:val="00FA139B"/>
    <w:rsid w:val="00FA2B54"/>
    <w:rsid w:val="00FA38F9"/>
    <w:rsid w:val="00FA4CE2"/>
    <w:rsid w:val="00FA5628"/>
    <w:rsid w:val="00FA7A42"/>
    <w:rsid w:val="00FA7DDC"/>
    <w:rsid w:val="00FA7DEC"/>
    <w:rsid w:val="00FB09D1"/>
    <w:rsid w:val="00FB1671"/>
    <w:rsid w:val="00FB1F71"/>
    <w:rsid w:val="00FB308E"/>
    <w:rsid w:val="00FB58CD"/>
    <w:rsid w:val="00FB6386"/>
    <w:rsid w:val="00FB63C9"/>
    <w:rsid w:val="00FB6B35"/>
    <w:rsid w:val="00FB6C23"/>
    <w:rsid w:val="00FC125C"/>
    <w:rsid w:val="00FC26F5"/>
    <w:rsid w:val="00FC2DB2"/>
    <w:rsid w:val="00FC3B20"/>
    <w:rsid w:val="00FC3E59"/>
    <w:rsid w:val="00FC49EA"/>
    <w:rsid w:val="00FC4FEA"/>
    <w:rsid w:val="00FC51C5"/>
    <w:rsid w:val="00FC660E"/>
    <w:rsid w:val="00FC6D14"/>
    <w:rsid w:val="00FC6EB0"/>
    <w:rsid w:val="00FD08D0"/>
    <w:rsid w:val="00FD0A13"/>
    <w:rsid w:val="00FD180B"/>
    <w:rsid w:val="00FD3325"/>
    <w:rsid w:val="00FD35CC"/>
    <w:rsid w:val="00FD3635"/>
    <w:rsid w:val="00FD4482"/>
    <w:rsid w:val="00FD5586"/>
    <w:rsid w:val="00FD586F"/>
    <w:rsid w:val="00FD5B53"/>
    <w:rsid w:val="00FD6667"/>
    <w:rsid w:val="00FD7A59"/>
    <w:rsid w:val="00FE089D"/>
    <w:rsid w:val="00FE1304"/>
    <w:rsid w:val="00FE13F9"/>
    <w:rsid w:val="00FE1533"/>
    <w:rsid w:val="00FE1CA5"/>
    <w:rsid w:val="00FE363B"/>
    <w:rsid w:val="00FE50F1"/>
    <w:rsid w:val="00FE628F"/>
    <w:rsid w:val="00FE6B98"/>
    <w:rsid w:val="00FE7602"/>
    <w:rsid w:val="00FE7F1D"/>
    <w:rsid w:val="00FF1AA5"/>
    <w:rsid w:val="00FF1B5F"/>
    <w:rsid w:val="00FF2718"/>
    <w:rsid w:val="00FF4233"/>
    <w:rsid w:val="00FF47A0"/>
    <w:rsid w:val="00FF59CB"/>
    <w:rsid w:val="00FF6B20"/>
    <w:rsid w:val="00FF71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40B03"/>
    <w:rPr>
      <w:rFonts w:ascii="Times New Roman" w:hAnsi="Times New Roman"/>
      <w:lang w:val="en-GB" w:eastAsia="en-US"/>
    </w:rPr>
  </w:style>
  <w:style w:type="character" w:customStyle="1" w:styleId="NOZchn">
    <w:name w:val="NO Zchn"/>
    <w:link w:val="NO"/>
    <w:qFormat/>
    <w:rsid w:val="00B40B03"/>
    <w:rPr>
      <w:rFonts w:ascii="Times New Roman" w:hAnsi="Times New Roman"/>
      <w:lang w:val="en-GB" w:eastAsia="en-US"/>
    </w:rPr>
  </w:style>
  <w:style w:type="character" w:customStyle="1" w:styleId="B2Char">
    <w:name w:val="B2 Char"/>
    <w:link w:val="B2"/>
    <w:rsid w:val="00B40B03"/>
    <w:rPr>
      <w:rFonts w:ascii="Times New Roman" w:hAnsi="Times New Roman"/>
      <w:lang w:val="en-GB" w:eastAsia="en-US"/>
    </w:rPr>
  </w:style>
  <w:style w:type="character" w:customStyle="1" w:styleId="THChar">
    <w:name w:val="TH Char"/>
    <w:link w:val="TH"/>
    <w:qFormat/>
    <w:rsid w:val="002974D4"/>
    <w:rPr>
      <w:rFonts w:ascii="Arial" w:hAnsi="Arial"/>
      <w:b/>
      <w:lang w:val="en-GB" w:eastAsia="en-US"/>
    </w:rPr>
  </w:style>
  <w:style w:type="character" w:customStyle="1" w:styleId="TFChar">
    <w:name w:val="TF Char"/>
    <w:link w:val="TF"/>
    <w:rsid w:val="002974D4"/>
    <w:rPr>
      <w:rFonts w:ascii="Arial" w:hAnsi="Arial"/>
      <w:b/>
      <w:lang w:val="en-GB" w:eastAsia="en-US"/>
    </w:rPr>
  </w:style>
  <w:style w:type="character" w:customStyle="1" w:styleId="EditorsNoteChar">
    <w:name w:val="Editor's Note Char"/>
    <w:link w:val="EditorsNote"/>
    <w:rsid w:val="00111DA6"/>
    <w:rPr>
      <w:rFonts w:ascii="Times New Roman" w:hAnsi="Times New Roman"/>
      <w:color w:val="FF0000"/>
      <w:lang w:val="en-GB" w:eastAsia="en-US"/>
    </w:rPr>
  </w:style>
  <w:style w:type="character" w:customStyle="1" w:styleId="NOChar">
    <w:name w:val="NO Char"/>
    <w:qFormat/>
    <w:rsid w:val="00E436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3F1DE4-3C6D-46F9-8E59-9D9D606DC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8</Pages>
  <Words>3121</Words>
  <Characters>17795</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fengzhao (C)</cp:lastModifiedBy>
  <cp:revision>110</cp:revision>
  <cp:lastPrinted>1900-01-01T00:00:00Z</cp:lastPrinted>
  <dcterms:created xsi:type="dcterms:W3CDTF">2023-11-01T10:01:00Z</dcterms:created>
  <dcterms:modified xsi:type="dcterms:W3CDTF">2024-02-16T05:07:00Z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(3)jBzk7tLBzDh5t6Rdyt2jjRs0p9xOEhnOFpg886lTlZIw7oL4yR4J1PgUIOuSEDDuUgoN0P3g
Mtvxf0vTstIWO9anDStJD7VFRpmlmoDmgtoD5I3zyqcDA33/xUwXFYShsYbTZOmALvxpWTvf
AdJ0/EbHmvVmBFeXjqFKYsEfGNYoBlb1EQLrii50p60ICY/SKeNEv+R31XOGjdi4okoj3A6X
ZlsaczTDXqXYRVaERT</vt:lpwstr>
  </property>
  <property fmtid="{D5CDD505-2E9C-101B-9397-08002B2CF9AE}" pid="22" name="_2015_ms_pID_7253431">
    <vt:lpwstr>aSgBu9NMTQaId6d1QkUnudlDMVHjwmm5DTxcsvw1co7SBsnf08/NDE
OEE5t5S3zE57/+0dgqO4Fi4veGXeaEUCiFoIg0JpFkbcXsebkwOrNvdg1En5Zj1AO5y0L3q4
f9iBo99kGYY/nVaBIp1lb5+pVLogfFrdrsw5szgRcj+Ljz6p5phYocRc9wdSNboizv+NwpsL
CJSwbWeg7EbN3xMxPSE+g4jjlY14UOV/AE0m</vt:lpwstr>
  </property>
  <property fmtid="{D5CDD505-2E9C-101B-9397-08002B2CF9AE}" pid="23" name="_2015_ms_pID_7253432">
    <vt:lpwstr>DyrJLqM/7/VtV43f7iAH4XQ=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1698041747</vt:lpwstr>
  </property>
</Properties>
</file>